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F2D8" w14:textId="3D841CAB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#98e </w:t>
      </w:r>
      <w:r w:rsidR="007B23E3">
        <w:rPr>
          <w:rFonts w:ascii="Arial" w:eastAsia="MS Mincho" w:hAnsi="Arial" w:cs="Arial"/>
          <w:b/>
          <w:sz w:val="24"/>
          <w:szCs w:val="24"/>
          <w:lang w:eastAsia="ja-JP"/>
        </w:rPr>
        <w:tab/>
        <w:t>S1-221116</w:t>
      </w:r>
      <w:ins w:id="2" w:author="ZTE-1116r1" w:date="2022-05-11T21:52:00Z">
        <w:r w:rsidR="002B64BE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3" w:author="ZTE-1116r2" w:date="2022-05-12T18:06:00Z">
        <w:r w:rsidR="00C464D6">
          <w:rPr>
            <w:rFonts w:asciiTheme="minorEastAsia" w:hAnsiTheme="minorEastAsia" w:cs="Arial"/>
            <w:b/>
            <w:sz w:val="24"/>
            <w:szCs w:val="24"/>
            <w:lang w:eastAsia="zh-CN"/>
          </w:rPr>
          <w:t>2</w:t>
        </w:r>
      </w:ins>
      <w:ins w:id="4" w:author="ZTE-1116r1" w:date="2022-05-11T21:52:00Z">
        <w:del w:id="5" w:author="ZTE-1116r2" w:date="2022-05-12T18:06:00Z">
          <w:r w:rsidR="002B64BE" w:rsidDel="00C464D6">
            <w:rPr>
              <w:rFonts w:asciiTheme="minorEastAsia" w:hAnsiTheme="minorEastAsia" w:cs="Arial"/>
              <w:b/>
              <w:sz w:val="24"/>
              <w:szCs w:val="24"/>
              <w:lang w:eastAsia="zh-CN"/>
            </w:rPr>
            <w:delText>1</w:delText>
          </w:r>
        </w:del>
      </w:ins>
    </w:p>
    <w:p w14:paraId="662B1B30" w14:textId="77777777" w:rsidR="00CB449D" w:rsidRDefault="00CB449D" w:rsidP="00CB44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EBEEEA9" w14:textId="77777777" w:rsidR="00CB449D" w:rsidRDefault="00CB449D" w:rsidP="00CB449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DD6844A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499DDBE1" w14:textId="2A1112B9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65CE7">
        <w:rPr>
          <w:rFonts w:ascii="Arial" w:hAnsi="Arial" w:cs="Arial"/>
          <w:b/>
          <w:bCs/>
        </w:rPr>
        <w:t xml:space="preserve">Pseudo-CR on </w:t>
      </w:r>
      <w:r w:rsidR="00665CE7" w:rsidRPr="00665CE7">
        <w:rPr>
          <w:rFonts w:ascii="Arial" w:hAnsi="Arial" w:cs="Arial" w:hint="eastAsia"/>
          <w:b/>
          <w:bCs/>
        </w:rPr>
        <w:t xml:space="preserve">medical </w:t>
      </w:r>
      <w:r w:rsidR="00665CE7">
        <w:rPr>
          <w:rFonts w:ascii="Arial" w:hAnsi="Arial" w:cs="Arial"/>
          <w:b/>
          <w:bCs/>
        </w:rPr>
        <w:t>instruments</w:t>
      </w:r>
      <w:r w:rsidR="00665CE7" w:rsidRPr="00665CE7">
        <w:rPr>
          <w:rFonts w:ascii="Arial" w:hAnsi="Arial" w:cs="Arial"/>
          <w:b/>
          <w:bCs/>
        </w:rPr>
        <w:t xml:space="preserve"> i</w:t>
      </w:r>
      <w:r w:rsidR="00665CE7">
        <w:rPr>
          <w:rFonts w:ascii="Arial" w:hAnsi="Arial" w:cs="Arial" w:hint="eastAsia"/>
          <w:b/>
          <w:bCs/>
        </w:rPr>
        <w:t xml:space="preserve">nventory </w:t>
      </w:r>
      <w:r w:rsidR="00665CE7">
        <w:rPr>
          <w:rFonts w:ascii="Arial" w:hAnsi="Arial" w:cs="Arial"/>
          <w:b/>
          <w:bCs/>
        </w:rPr>
        <w:t xml:space="preserve">management and </w:t>
      </w:r>
      <w:r w:rsidR="00665CE7">
        <w:rPr>
          <w:rFonts w:ascii="Arial" w:hAnsi="Arial" w:cs="Arial" w:hint="eastAsia"/>
          <w:b/>
          <w:bCs/>
        </w:rPr>
        <w:t xml:space="preserve">positioning </w:t>
      </w:r>
      <w:r w:rsidR="00665CE7">
        <w:rPr>
          <w:rFonts w:ascii="Arial" w:hAnsi="Arial" w:cs="Arial"/>
          <w:b/>
          <w:bCs/>
        </w:rPr>
        <w:t>use case for Ambient-</w:t>
      </w:r>
      <w:proofErr w:type="spellStart"/>
      <w:r w:rsidR="00665CE7">
        <w:rPr>
          <w:rFonts w:ascii="Arial" w:hAnsi="Arial" w:cs="Arial"/>
          <w:b/>
          <w:bCs/>
        </w:rPr>
        <w:t>IoT</w:t>
      </w:r>
      <w:proofErr w:type="spellEnd"/>
    </w:p>
    <w:p w14:paraId="48092E24" w14:textId="6F55E700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 w:rsidR="00665CE7">
        <w:rPr>
          <w:rFonts w:ascii="Arial" w:hAnsi="Arial" w:cs="Arial"/>
          <w:b/>
          <w:bCs/>
        </w:rPr>
        <w:tab/>
        <w:t>3GPP TR 22.840</w:t>
      </w:r>
      <w:r>
        <w:rPr>
          <w:rFonts w:ascii="Arial" w:hAnsi="Arial" w:cs="Arial"/>
          <w:b/>
          <w:bCs/>
        </w:rPr>
        <w:t xml:space="preserve"> 0.0.0</w:t>
      </w:r>
    </w:p>
    <w:p w14:paraId="233BE808" w14:textId="0DB8F5B0" w:rsidR="00CB449D" w:rsidRDefault="00665CE7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</w:t>
      </w:r>
    </w:p>
    <w:p w14:paraId="4C414349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5E0235" w14:textId="77777777" w:rsidR="00665CE7" w:rsidRDefault="00CB449D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bian.l</w:t>
        </w:r>
        <w:r w:rsidR="00665CE7">
          <w:rPr>
            <w:rStyle w:val="a7"/>
            <w:rFonts w:ascii="Arial" w:hAnsi="Arial"/>
            <w:sz w:val="21"/>
            <w:szCs w:val="21"/>
            <w:lang w:val="en-US" w:eastAsia="zh-CN"/>
          </w:rPr>
          <w:t>an</w:t>
        </w:r>
        <w:r w:rsidR="00665CE7"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jian@zte.com.cn,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 xml:space="preserve"> </w:t>
      </w:r>
    </w:p>
    <w:p w14:paraId="2B877D27" w14:textId="77777777" w:rsidR="00665CE7" w:rsidRDefault="0056174A" w:rsidP="00665CE7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85"/>
        <w:textAlignment w:val="baseline"/>
        <w:rPr>
          <w:rFonts w:ascii="Arial" w:hAnsi="Arial"/>
          <w:sz w:val="21"/>
          <w:szCs w:val="21"/>
          <w:lang w:eastAsia="en-GB"/>
        </w:rPr>
      </w:pPr>
      <w:hyperlink r:id="rId10" w:history="1">
        <w:r w:rsidR="00665CE7">
          <w:rPr>
            <w:rStyle w:val="a7"/>
            <w:rFonts w:ascii="Arial" w:hAnsi="Arial"/>
            <w:sz w:val="21"/>
            <w:szCs w:val="21"/>
            <w:lang w:eastAsia="en-GB"/>
          </w:rPr>
          <w:t>xu.ling@zte.com.cn</w:t>
        </w:r>
      </w:hyperlink>
      <w:r w:rsidR="00665CE7">
        <w:rPr>
          <w:rFonts w:ascii="Arial" w:hAnsi="Arial" w:hint="eastAsia"/>
          <w:sz w:val="21"/>
          <w:szCs w:val="21"/>
          <w:lang w:val="en-US" w:eastAsia="zh-CN"/>
        </w:rPr>
        <w:t>,</w:t>
      </w:r>
    </w:p>
    <w:p w14:paraId="5CD1CC79" w14:textId="2C3EEC4F" w:rsidR="00665CE7" w:rsidRDefault="00665CE7" w:rsidP="00665CE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  <w:sz w:val="24"/>
          <w:szCs w:val="24"/>
          <w:lang w:eastAsia="ja-JP"/>
        </w:rPr>
      </w:pPr>
      <w:r>
        <w:rPr>
          <w:rFonts w:ascii="Arial" w:hAnsi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/>
          <w:sz w:val="21"/>
          <w:szCs w:val="21"/>
          <w:lang w:val="en-US" w:eastAsia="zh-CN"/>
        </w:rPr>
        <w:tab/>
      </w:r>
      <w:hyperlink r:id="rId11" w:history="1">
        <w:r>
          <w:rPr>
            <w:rFonts w:ascii="Arial" w:hAnsi="Arial" w:hint="eastAsia"/>
            <w:sz w:val="21"/>
            <w:szCs w:val="21"/>
            <w:lang w:val="en-US" w:eastAsia="zh-CN"/>
          </w:rPr>
          <w:t>d</w:t>
        </w:r>
        <w:r>
          <w:rPr>
            <w:rStyle w:val="a7"/>
            <w:rFonts w:ascii="Arial" w:hAnsi="Arial" w:hint="eastAsia"/>
            <w:sz w:val="21"/>
            <w:szCs w:val="21"/>
            <w:lang w:val="en-US" w:eastAsia="zh-CN"/>
          </w:rPr>
          <w:t>ai.bo@zte.com.cn</w:t>
        </w:r>
      </w:hyperlink>
    </w:p>
    <w:p w14:paraId="04FC5F94" w14:textId="77777777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79E274E" w14:textId="3626C6CB" w:rsidR="00665CE7" w:rsidRDefault="00665CE7" w:rsidP="00665C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about </w:t>
      </w:r>
      <w:r w:rsidRPr="00665CE7">
        <w:rPr>
          <w:rFonts w:ascii="Arial" w:eastAsia="Calibri" w:hAnsi="Arial" w:cs="Arial" w:hint="eastAsia"/>
          <w:i/>
          <w:sz w:val="22"/>
          <w:szCs w:val="22"/>
        </w:rPr>
        <w:t>medical</w:t>
      </w:r>
      <w:ins w:id="6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/>
          <w:i/>
          <w:sz w:val="22"/>
          <w:szCs w:val="22"/>
        </w:rPr>
        <w:t>instruments</w:t>
      </w:r>
      <w:ins w:id="7" w:author="ZTE-XuLing" w:date="2022-04-29T10:45:00Z">
        <w:r w:rsidRPr="00665CE7">
          <w:rPr>
            <w:rFonts w:ascii="Arial" w:eastAsia="Calibri" w:hAnsi="Arial" w:cs="Arial" w:hint="eastAsia"/>
            <w:i/>
            <w:sz w:val="22"/>
            <w:szCs w:val="22"/>
          </w:rPr>
          <w:t xml:space="preserve"> </w:t>
        </w:r>
      </w:ins>
      <w:r w:rsidRPr="00665CE7">
        <w:rPr>
          <w:rFonts w:ascii="Arial" w:eastAsia="Calibri" w:hAnsi="Arial" w:cs="Arial" w:hint="eastAsia"/>
          <w:i/>
          <w:sz w:val="22"/>
          <w:szCs w:val="22"/>
        </w:rPr>
        <w:t>inve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ntory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management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and positioning </w:t>
      </w:r>
      <w:r>
        <w:rPr>
          <w:rFonts w:ascii="Arial" w:eastAsia="Calibri" w:hAnsi="Arial" w:cs="Arial"/>
          <w:i/>
          <w:sz w:val="22"/>
          <w:szCs w:val="22"/>
        </w:rPr>
        <w:t xml:space="preserve">operation for </w:t>
      </w:r>
      <w:proofErr w:type="spellStart"/>
      <w:r>
        <w:rPr>
          <w:rFonts w:ascii="Arial" w:eastAsia="Calibri" w:hAnsi="Arial" w:cs="Arial" w:hint="eastAsia"/>
          <w:i/>
          <w:sz w:val="22"/>
          <w:szCs w:val="22"/>
        </w:rPr>
        <w:t>FS</w:t>
      </w:r>
      <w:r>
        <w:rPr>
          <w:rFonts w:ascii="Arial" w:eastAsia="Calibri" w:hAnsi="Arial" w:cs="Arial"/>
          <w:i/>
          <w:sz w:val="22"/>
          <w:szCs w:val="22"/>
        </w:rPr>
        <w:t>_AmbientIoT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>.</w:t>
      </w:r>
    </w:p>
    <w:p w14:paraId="0956C404" w14:textId="77777777" w:rsidR="00665CE7" w:rsidRDefault="00665CE7" w:rsidP="00665CE7">
      <w:pPr>
        <w:pStyle w:val="CRCoverPage"/>
        <w:rPr>
          <w:b/>
        </w:rPr>
      </w:pPr>
      <w:r>
        <w:rPr>
          <w:b/>
        </w:rPr>
        <w:t>1. Proposal</w:t>
      </w:r>
    </w:p>
    <w:p w14:paraId="60AA777C" w14:textId="77777777" w:rsidR="00665CE7" w:rsidRDefault="00665CE7" w:rsidP="00665CE7">
      <w:pPr>
        <w:rPr>
          <w:lang w:val="en-US"/>
        </w:rPr>
      </w:pPr>
      <w:r>
        <w:rPr>
          <w:lang w:val="en-US"/>
        </w:rPr>
        <w:t>It is proposed to agree the following changes to 3GPP TR 22.840 0.0.0.</w:t>
      </w:r>
    </w:p>
    <w:p w14:paraId="06B6CC6F" w14:textId="77777777" w:rsidR="00665CE7" w:rsidRDefault="00665CE7" w:rsidP="00665CE7">
      <w:pPr>
        <w:rPr>
          <w:lang w:val="en-US"/>
        </w:rPr>
      </w:pPr>
    </w:p>
    <w:p w14:paraId="2DCD5F85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AD636B3" w14:textId="77777777" w:rsidR="00665CE7" w:rsidRDefault="00665CE7" w:rsidP="00665CE7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46FD5282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8" w:name="_Toc100743482"/>
      <w:r>
        <w:rPr>
          <w:rFonts w:eastAsia="Times New Roman"/>
          <w:lang w:eastAsia="en-GB"/>
        </w:rPr>
        <w:t>2</w:t>
      </w:r>
      <w:r>
        <w:rPr>
          <w:rFonts w:eastAsia="Times New Roman"/>
          <w:lang w:eastAsia="en-GB"/>
        </w:rPr>
        <w:tab/>
        <w:t>References</w:t>
      </w:r>
      <w:bookmarkEnd w:id="8"/>
    </w:p>
    <w:p w14:paraId="7F532B20" w14:textId="77777777" w:rsidR="00665CE7" w:rsidRDefault="00665CE7" w:rsidP="00665CE7">
      <w:r>
        <w:t>The following documents contain provisions which, through reference in this text, constitute provisions of the present document.</w:t>
      </w:r>
    </w:p>
    <w:p w14:paraId="34AA6C07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References are either specific (identified by date of publication, edition number, version number, etc.) or non</w:t>
      </w:r>
      <w:r w:rsidRPr="00273FA9">
        <w:rPr>
          <w:rFonts w:eastAsia="Times New Roman"/>
          <w:lang w:val="en-US" w:eastAsia="zh-CN"/>
        </w:rPr>
        <w:noBreakHyphen/>
        <w:t>specific.</w:t>
      </w:r>
    </w:p>
    <w:p w14:paraId="08FF16B2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specific reference, subsequent revisions do not apply.</w:t>
      </w:r>
    </w:p>
    <w:p w14:paraId="3D166F73" w14:textId="77777777" w:rsidR="00665CE7" w:rsidRPr="00273FA9" w:rsidRDefault="00665CE7" w:rsidP="00665CE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73FA9">
        <w:rPr>
          <w:rFonts w:eastAsia="Times New Roman"/>
          <w:lang w:val="en-US" w:eastAsia="zh-CN"/>
        </w:rPr>
        <w:t>-</w:t>
      </w:r>
      <w:r w:rsidRPr="00273FA9">
        <w:rPr>
          <w:rFonts w:eastAsia="Times New Roman"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0BE5EE1" w14:textId="77777777" w:rsidR="00665CE7" w:rsidRDefault="00665CE7" w:rsidP="00665CE7">
      <w:pPr>
        <w:pStyle w:val="EX"/>
      </w:pPr>
      <w:r>
        <w:t>[1]</w:t>
      </w:r>
      <w:r>
        <w:tab/>
        <w:t>3GPP TR 21.905: "Vocabulary for 3GPP Specifications".</w:t>
      </w:r>
    </w:p>
    <w:p w14:paraId="424A97E2" w14:textId="77777777" w:rsidR="00665CE7" w:rsidRDefault="00665CE7" w:rsidP="00665CE7">
      <w:pPr>
        <w:pStyle w:val="EX"/>
      </w:pPr>
      <w:r>
        <w:t>…</w:t>
      </w:r>
    </w:p>
    <w:p w14:paraId="4D05DC16" w14:textId="77777777" w:rsidR="00AA60C0" w:rsidRPr="00457CAE" w:rsidRDefault="00AA60C0" w:rsidP="00AA60C0">
      <w:pPr>
        <w:pStyle w:val="EX"/>
        <w:rPr>
          <w:ins w:id="9" w:author="ZTE-1116r2" w:date="2022-05-12T18:26:00Z"/>
        </w:rPr>
      </w:pPr>
      <w:ins w:id="10" w:author="ZTE-1116r2" w:date="2022-05-12T18:26:00Z">
        <w:r w:rsidRPr="00457CAE">
          <w:t>[2]</w:t>
        </w:r>
        <w:r w:rsidRPr="00457CAE">
          <w:tab/>
          <w:t>3GPP TS 22.261: "Service requirements for the 5G system".</w:t>
        </w:r>
      </w:ins>
    </w:p>
    <w:p w14:paraId="688D7BCE" w14:textId="74D90C22" w:rsidR="00665CE7" w:rsidRDefault="00AA60C0" w:rsidP="00AA60C0">
      <w:pPr>
        <w:pStyle w:val="EX"/>
        <w:rPr>
          <w:ins w:id="11" w:author="ZTE-XuLing" w:date="2022-04-29T10:43:00Z"/>
        </w:rPr>
      </w:pPr>
      <w:ins w:id="12" w:author="ZTE-1116r2" w:date="2022-05-12T18:26:00Z">
        <w:r>
          <w:t xml:space="preserve"> </w:t>
        </w:r>
      </w:ins>
      <w:ins w:id="13" w:author="ZTE-XuLing" w:date="2022-04-29T10:43:00Z">
        <w:r w:rsidR="00665CE7">
          <w:t>[</w:t>
        </w:r>
      </w:ins>
      <w:ins w:id="14" w:author="ZTE-1116r2" w:date="2022-05-12T18:25:00Z">
        <w:r w:rsidR="00635E6C">
          <w:t>3</w:t>
        </w:r>
      </w:ins>
      <w:ins w:id="15" w:author="ZTE-XuLing" w:date="2022-04-29T10:43:00Z">
        <w:del w:id="16" w:author="ZTE-1116r2" w:date="2022-05-12T18:25:00Z">
          <w:r w:rsidR="00665CE7" w:rsidDel="00635E6C">
            <w:delText>2</w:delText>
          </w:r>
        </w:del>
        <w:r w:rsidR="00665CE7">
          <w:t>]</w:t>
        </w:r>
        <w:r w:rsidR="00665CE7">
          <w:tab/>
          <w:t>GS1: "</w:t>
        </w:r>
        <w:r w:rsidR="00665CE7">
          <w:rPr>
            <w:rFonts w:hint="eastAsia"/>
            <w:lang w:val="en-US" w:eastAsia="zh-CN"/>
          </w:rPr>
          <w:t xml:space="preserve">EPC Radio-Frequency Identity Protocols </w:t>
        </w:r>
        <w:r w:rsidR="00665CE7">
          <w:rPr>
            <w:lang w:val="en-US" w:eastAsia="zh-CN"/>
          </w:rPr>
          <w:t>Generation-2 UHF RFID Standard</w:t>
        </w:r>
        <w:r w:rsidR="00665CE7">
          <w:rPr>
            <w:rFonts w:hint="eastAsia"/>
            <w:lang w:val="en-US" w:eastAsia="zh-CN"/>
          </w:rPr>
          <w:t xml:space="preserve"> (Release 2.1)</w:t>
        </w:r>
        <w:r w:rsidR="00665CE7">
          <w:t xml:space="preserve"> ".</w:t>
        </w:r>
      </w:ins>
    </w:p>
    <w:p w14:paraId="3119FC54" w14:textId="77777777" w:rsidR="00665CE7" w:rsidRDefault="00665CE7" w:rsidP="00665CE7"/>
    <w:p w14:paraId="550A2421" w14:textId="77777777" w:rsidR="000248BD" w:rsidRDefault="000248BD" w:rsidP="000248BD">
      <w:pPr>
        <w:rPr>
          <w:lang w:val="en-US"/>
        </w:rPr>
      </w:pPr>
      <w:r>
        <w:tab/>
      </w:r>
    </w:p>
    <w:p w14:paraId="0118F7BC" w14:textId="77CBC531" w:rsidR="000248BD" w:rsidRDefault="000248BD" w:rsidP="00024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5A09232" w14:textId="3BB2CA5D" w:rsidR="000248BD" w:rsidRDefault="000248BD" w:rsidP="000248BD">
      <w:pPr>
        <w:tabs>
          <w:tab w:val="left" w:pos="3762"/>
        </w:tabs>
      </w:pPr>
    </w:p>
    <w:p w14:paraId="4BD8F26F" w14:textId="77777777" w:rsidR="000248BD" w:rsidRPr="00235394" w:rsidRDefault="000248BD" w:rsidP="000248BD">
      <w:pPr>
        <w:pStyle w:val="1"/>
      </w:pPr>
      <w:bookmarkStart w:id="17" w:name="_Toc100743483"/>
      <w:r w:rsidRPr="00235394">
        <w:t>3</w:t>
      </w:r>
      <w:r w:rsidRPr="00235394">
        <w:tab/>
        <w:t>Definitions, symbols and abbreviations</w:t>
      </w:r>
      <w:bookmarkEnd w:id="17"/>
    </w:p>
    <w:p w14:paraId="5CD95E12" w14:textId="77777777" w:rsidR="000248BD" w:rsidRPr="00235394" w:rsidRDefault="000248BD" w:rsidP="000248BD">
      <w:pPr>
        <w:pStyle w:val="2"/>
      </w:pPr>
      <w:bookmarkStart w:id="18" w:name="_Toc100743484"/>
      <w:r w:rsidRPr="00235394">
        <w:t>3.1</w:t>
      </w:r>
      <w:r w:rsidRPr="00235394">
        <w:tab/>
        <w:t>Definitions</w:t>
      </w:r>
      <w:bookmarkEnd w:id="18"/>
    </w:p>
    <w:p w14:paraId="19FAB8E6" w14:textId="77777777" w:rsidR="000248BD" w:rsidRPr="00235394" w:rsidRDefault="000248BD" w:rsidP="000248BD">
      <w:r w:rsidRPr="00235394">
        <w:t xml:space="preserve">For the purposes of the present document, the terms and definitions given in </w:t>
      </w:r>
      <w:bookmarkStart w:id="19" w:name="OLE_LINK1"/>
      <w:bookmarkStart w:id="20" w:name="OLE_LINK2"/>
      <w:bookmarkStart w:id="21" w:name="OLE_LINK4"/>
      <w:bookmarkStart w:id="22" w:name="OLE_LINK5"/>
      <w:r>
        <w:t xml:space="preserve">3GPP </w:t>
      </w:r>
      <w:bookmarkEnd w:id="19"/>
      <w:bookmarkEnd w:id="20"/>
      <w:bookmarkEnd w:id="21"/>
      <w:bookmarkEnd w:id="2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29419A9" w14:textId="77777777" w:rsidR="000248BD" w:rsidRPr="00235394" w:rsidRDefault="000248BD" w:rsidP="000248BD">
      <w:proofErr w:type="gramStart"/>
      <w:r w:rsidRPr="00235394">
        <w:rPr>
          <w:b/>
        </w:rPr>
        <w:t>example</w:t>
      </w:r>
      <w:proofErr w:type="gramEnd"/>
      <w:r w:rsidRPr="00235394">
        <w:rPr>
          <w:b/>
        </w:rPr>
        <w:t>:</w:t>
      </w:r>
      <w:r w:rsidRPr="00235394">
        <w:t xml:space="preserve"> text used to clarify abstract rules by applying them literally.</w:t>
      </w:r>
    </w:p>
    <w:p w14:paraId="2C157017" w14:textId="77777777" w:rsidR="000248BD" w:rsidRDefault="000248BD" w:rsidP="00665CE7"/>
    <w:p w14:paraId="558A4FB9" w14:textId="373979A5" w:rsidR="00D27AD7" w:rsidRDefault="00D27AD7" w:rsidP="00D27AD7">
      <w:pPr>
        <w:rPr>
          <w:ins w:id="23" w:author="ZTE-XuLing" w:date="2022-04-29T11:51:00Z"/>
          <w:lang w:eastAsia="zh-CN"/>
        </w:rPr>
      </w:pPr>
      <w:ins w:id="24" w:author="ZTE-XuLing" w:date="2022-04-29T11:51:00Z">
        <w:r w:rsidRPr="00EE2409">
          <w:rPr>
            <w:rFonts w:hint="eastAsia"/>
            <w:b/>
            <w:lang w:eastAsia="zh-CN"/>
          </w:rPr>
          <w:t>A</w:t>
        </w:r>
        <w:r w:rsidRPr="00EE2409">
          <w:rPr>
            <w:b/>
            <w:lang w:eastAsia="zh-CN"/>
          </w:rPr>
          <w:t xml:space="preserve">mbient </w:t>
        </w:r>
        <w:proofErr w:type="spellStart"/>
        <w:r w:rsidRPr="00EE2409">
          <w:rPr>
            <w:b/>
            <w:lang w:eastAsia="zh-CN"/>
          </w:rPr>
          <w:t>IoT</w:t>
        </w:r>
        <w:proofErr w:type="spellEnd"/>
        <w:r w:rsidRPr="00EE2409">
          <w:rPr>
            <w:b/>
            <w:lang w:eastAsia="zh-CN"/>
          </w:rPr>
          <w:t xml:space="preserve"> service</w:t>
        </w:r>
        <w:r>
          <w:rPr>
            <w:lang w:eastAsia="zh-CN"/>
          </w:rPr>
          <w:t xml:space="preserve">: </w:t>
        </w:r>
      </w:ins>
      <w:ins w:id="25" w:author="ZTE-XuLing" w:date="2022-04-29T12:07:00Z">
        <w:r w:rsidR="00AD1F05">
          <w:rPr>
            <w:rFonts w:eastAsia="等线"/>
            <w:lang w:eastAsia="zh-CN"/>
          </w:rPr>
          <w:t xml:space="preserve">It </w:t>
        </w:r>
        <w:r w:rsidR="00AD1F05">
          <w:t>is</w:t>
        </w:r>
        <w:r w:rsidR="00AD1F05">
          <w:rPr>
            <w:rFonts w:hint="eastAsia"/>
            <w:lang w:eastAsia="zh-CN"/>
          </w:rPr>
          <w:t xml:space="preserve"> </w:t>
        </w:r>
        <w:r w:rsidR="00AD1F05">
          <w:rPr>
            <w:lang w:eastAsia="zh-CN"/>
          </w:rPr>
          <w:t xml:space="preserve">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service with an </w:t>
        </w:r>
        <w:proofErr w:type="spellStart"/>
        <w:r w:rsidR="00AD1F05">
          <w:rPr>
            <w:lang w:eastAsia="zh-CN"/>
          </w:rPr>
          <w:t>IoT</w:t>
        </w:r>
        <w:proofErr w:type="spellEnd"/>
        <w:r w:rsidR="00AD1F05">
          <w:rPr>
            <w:lang w:eastAsia="zh-CN"/>
          </w:rPr>
          <w:t xml:space="preserve"> device powered by </w:t>
        </w:r>
        <w:r w:rsidR="00AD1F05">
          <w:rPr>
            <w:lang w:val="en-US" w:eastAsia="zh-CN"/>
          </w:rPr>
          <w:t>e</w:t>
        </w:r>
        <w:r w:rsidR="00AD1F05" w:rsidRPr="003B3C94">
          <w:rPr>
            <w:lang w:val="en-US" w:eastAsia="zh-CN"/>
          </w:rPr>
          <w:t xml:space="preserve">nergy </w:t>
        </w:r>
        <w:r w:rsidR="00AD1F05">
          <w:rPr>
            <w:lang w:val="en-US" w:eastAsia="zh-CN"/>
          </w:rPr>
          <w:t>h</w:t>
        </w:r>
        <w:r w:rsidR="00AD1F05" w:rsidRPr="003B3C94">
          <w:rPr>
            <w:lang w:val="en-US" w:eastAsia="zh-CN"/>
          </w:rPr>
          <w:t>arvesting</w:t>
        </w:r>
        <w:r w:rsidR="00AD1F05">
          <w:rPr>
            <w:lang w:val="en-US" w:eastAsia="zh-CN"/>
          </w:rPr>
          <w:t>, being</w:t>
        </w:r>
        <w:r w:rsidR="00AD1F05" w:rsidRPr="00D07D6A">
          <w:rPr>
            <w:rFonts w:hint="eastAsia"/>
            <w:lang w:val="en-US" w:eastAsia="zh-CN"/>
          </w:rPr>
          <w:t xml:space="preserve"> </w:t>
        </w:r>
        <w:r w:rsidR="00AD1F05">
          <w:rPr>
            <w:lang w:val="en-US" w:eastAsia="zh-CN"/>
          </w:rPr>
          <w:t>either</w:t>
        </w:r>
        <w:r w:rsidR="00AD1F05" w:rsidRPr="00D07D6A">
          <w:rPr>
            <w:rFonts w:hint="eastAsia"/>
            <w:lang w:val="en-US" w:eastAsia="zh-CN"/>
          </w:rPr>
          <w:t xml:space="preserve"> battery-less </w:t>
        </w:r>
        <w:r w:rsidR="00AD1F05">
          <w:rPr>
            <w:lang w:val="en-US" w:eastAsia="zh-CN"/>
          </w:rPr>
          <w:t>or with limited energy storage capability (i.e., using a capacitor).</w:t>
        </w:r>
      </w:ins>
    </w:p>
    <w:p w14:paraId="36214CCB" w14:textId="77777777" w:rsidR="00D27AD7" w:rsidRDefault="00D27AD7" w:rsidP="00D27AD7">
      <w:pPr>
        <w:rPr>
          <w:ins w:id="26" w:author="ZTE-XuLing" w:date="2022-04-29T11:51:00Z"/>
          <w:szCs w:val="21"/>
          <w:shd w:val="clear" w:color="auto" w:fill="FFFFFF"/>
          <w:lang w:val="en-US" w:eastAsia="zh-CN"/>
        </w:rPr>
      </w:pPr>
      <w:ins w:id="27" w:author="ZTE-XuLing" w:date="2022-04-29T11:51:00Z">
        <w:r w:rsidRPr="000248BD">
          <w:rPr>
            <w:b/>
            <w:lang w:eastAsia="en-GB"/>
          </w:rPr>
          <w:t xml:space="preserve">Ambient </w:t>
        </w:r>
        <w:proofErr w:type="spellStart"/>
        <w:r w:rsidRPr="000248BD">
          <w:rPr>
            <w:b/>
            <w:lang w:eastAsia="en-GB"/>
          </w:rPr>
          <w:t>IoT</w:t>
        </w:r>
        <w:proofErr w:type="spellEnd"/>
        <w:r w:rsidRPr="000248BD">
          <w:rPr>
            <w:b/>
            <w:lang w:eastAsia="en-GB"/>
          </w:rPr>
          <w:t xml:space="preserve"> service latency</w:t>
        </w:r>
        <w:r>
          <w:t xml:space="preserve">: </w:t>
        </w:r>
        <w:r w:rsidRPr="00CD1CE6">
          <w:t xml:space="preserve">time elapsed between the event that triggers the determination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 xml:space="preserve">related data and the availability of the </w:t>
        </w:r>
        <w:r>
          <w:t xml:space="preserve">Ambient </w:t>
        </w:r>
        <w:proofErr w:type="spellStart"/>
        <w:r>
          <w:t>IoT</w:t>
        </w:r>
        <w:proofErr w:type="spellEnd"/>
        <w:r>
          <w:t xml:space="preserve"> service </w:t>
        </w:r>
        <w:r w:rsidRPr="00CD1CE6">
          <w:t>related data at th</w:t>
        </w:r>
        <w:r>
          <w:t>e system interface.</w:t>
        </w:r>
      </w:ins>
    </w:p>
    <w:p w14:paraId="5B70DFF9" w14:textId="77777777" w:rsidR="000248BD" w:rsidRPr="00665CE7" w:rsidRDefault="000248BD" w:rsidP="00665CE7"/>
    <w:p w14:paraId="4CF1EBB8" w14:textId="77777777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ECDD70" w14:textId="2F6D6BB1" w:rsidR="00665CE7" w:rsidRDefault="00665CE7" w:rsidP="00665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Followings are </w:t>
      </w:r>
      <w:r w:rsidR="00F77DD4">
        <w:rPr>
          <w:rFonts w:ascii="Arial" w:hAnsi="Arial" w:cs="Arial"/>
          <w:color w:val="0000FF"/>
          <w:sz w:val="28"/>
          <w:szCs w:val="28"/>
          <w:lang w:val="en-US"/>
        </w:rPr>
        <w:t xml:space="preserve">all </w:t>
      </w:r>
      <w:r>
        <w:rPr>
          <w:rFonts w:ascii="Arial" w:hAnsi="Arial" w:cs="Arial"/>
          <w:color w:val="0000FF"/>
          <w:sz w:val="28"/>
          <w:szCs w:val="28"/>
          <w:lang w:val="en-US"/>
        </w:rPr>
        <w:t>new texts</w:t>
      </w:r>
    </w:p>
    <w:p w14:paraId="54F80B98" w14:textId="77777777" w:rsidR="00665CE7" w:rsidRDefault="00665CE7" w:rsidP="00665CE7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8" w:name="_Toc100743488"/>
      <w:r>
        <w:rPr>
          <w:rFonts w:eastAsia="Times New Roman" w:hint="eastAsia"/>
          <w:lang w:eastAsia="en-GB"/>
        </w:rPr>
        <w:t>5</w:t>
      </w:r>
      <w:r>
        <w:rPr>
          <w:rFonts w:eastAsia="Times New Roman"/>
          <w:lang w:eastAsia="en-GB"/>
        </w:rPr>
        <w:tab/>
        <w:t>Use case</w:t>
      </w:r>
      <w:r>
        <w:rPr>
          <w:rFonts w:eastAsia="Times New Roman" w:hint="eastAsia"/>
          <w:lang w:eastAsia="en-GB"/>
        </w:rPr>
        <w:t>s</w:t>
      </w:r>
      <w:bookmarkEnd w:id="28"/>
    </w:p>
    <w:p w14:paraId="4AE1B470" w14:textId="0689B4A0" w:rsidR="00665CE7" w:rsidRDefault="00665CE7" w:rsidP="00665CE7">
      <w:pPr>
        <w:pStyle w:val="3"/>
        <w:rPr>
          <w:rFonts w:cs="Arial"/>
        </w:rPr>
      </w:pPr>
      <w:bookmarkStart w:id="29" w:name="_Toc360202468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</w:r>
      <w:bookmarkEnd w:id="29"/>
      <w:r>
        <w:rPr>
          <w:rFonts w:cs="Arial"/>
          <w:lang w:val="en-US" w:eastAsia="zh-CN"/>
        </w:rPr>
        <w:t>M</w:t>
      </w:r>
      <w:r w:rsidRPr="00665CE7">
        <w:rPr>
          <w:rFonts w:cs="Arial" w:hint="eastAsia"/>
          <w:lang w:val="en-US" w:eastAsia="zh-CN"/>
        </w:rPr>
        <w:t xml:space="preserve">edical </w:t>
      </w:r>
      <w:r w:rsidRPr="00665CE7">
        <w:rPr>
          <w:rFonts w:cs="Arial"/>
          <w:lang w:val="en-US" w:eastAsia="zh-CN"/>
        </w:rPr>
        <w:t>instruments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i</w:t>
      </w:r>
      <w:r>
        <w:rPr>
          <w:rFonts w:cs="Arial" w:hint="eastAsia"/>
          <w:lang w:val="en-US" w:eastAsia="zh-CN"/>
        </w:rPr>
        <w:t xml:space="preserve">nventory </w:t>
      </w:r>
      <w:r>
        <w:rPr>
          <w:rFonts w:cs="Arial"/>
          <w:lang w:val="en-US" w:eastAsia="zh-CN"/>
        </w:rPr>
        <w:t xml:space="preserve">management </w:t>
      </w:r>
      <w:r>
        <w:rPr>
          <w:rFonts w:cs="Arial" w:hint="eastAsia"/>
          <w:lang w:val="en-US" w:eastAsia="zh-CN"/>
        </w:rPr>
        <w:t xml:space="preserve">and positioning </w:t>
      </w:r>
    </w:p>
    <w:p w14:paraId="4FD40DF2" w14:textId="77777777" w:rsidR="00665CE7" w:rsidRDefault="00665CE7" w:rsidP="00665CE7">
      <w:pPr>
        <w:pStyle w:val="4"/>
        <w:rPr>
          <w:rFonts w:cs="Arial"/>
        </w:rPr>
      </w:pPr>
      <w:bookmarkStart w:id="30" w:name="_Toc360202469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ab/>
        <w:t>Description</w:t>
      </w:r>
      <w:bookmarkEnd w:id="30"/>
    </w:p>
    <w:p w14:paraId="1527CDEA" w14:textId="08038AC7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>More and more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are utilized in hospital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>They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always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need to be cleaned and sterilized</w:t>
      </w:r>
      <w:r>
        <w:rPr>
          <w:color w:val="2E3033"/>
          <w:szCs w:val="21"/>
          <w:shd w:val="clear" w:color="auto" w:fill="FFFFFF"/>
          <w:lang w:val="en-US" w:eastAsia="zh-CN"/>
        </w:rPr>
        <w:t>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shall withstand certain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conditions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e.g.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high temperature, high pressure or humidity.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Traditional inventory management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for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 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usually operated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manually, which </w:t>
      </w:r>
      <w:r>
        <w:rPr>
          <w:color w:val="2E3033"/>
          <w:szCs w:val="21"/>
          <w:shd w:val="clear" w:color="auto" w:fill="FFFFFF"/>
          <w:lang w:val="en-US" w:eastAsia="zh-CN"/>
        </w:rPr>
        <w:t>is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inefficient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and </w:t>
      </w:r>
      <w:r>
        <w:rPr>
          <w:color w:val="2E3033"/>
          <w:szCs w:val="21"/>
          <w:shd w:val="clear" w:color="auto" w:fill="FFFFFF"/>
          <w:lang w:val="en-US" w:eastAsia="zh-CN"/>
        </w:rPr>
        <w:t>even in some cases,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may </w:t>
      </w:r>
      <w:r>
        <w:rPr>
          <w:color w:val="2E3033"/>
          <w:szCs w:val="21"/>
          <w:shd w:val="clear" w:color="auto" w:fill="FFFFFF"/>
          <w:lang w:val="en-US" w:eastAsia="zh-CN"/>
        </w:rPr>
        <w:t>cause serious accident e.g. lost or invalidity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To improve safe and efficient utilization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instrument, remote medical instrument inventory and online maintenance are being developed.</w:t>
      </w:r>
    </w:p>
    <w:p w14:paraId="0632D851" w14:textId="55B2BF64" w:rsidR="00665CE7" w:rsidRDefault="00665CE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For the remote inventory and online maintenance, the medical instrument is needed to be supplied with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device. Considering the working condition of the medical instrument, this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should be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battery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free,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maintenance-free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and should have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long service life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time.</w:t>
      </w:r>
      <w:r w:rsidR="00D27AD7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Through 5G network and the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device, the medical instrument exchange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inventory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management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and positioning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information with medical instrument management platform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472E48FC" w14:textId="1DA6D3FC" w:rsidR="00D27AD7" w:rsidRDefault="00D27AD7" w:rsidP="00665CE7">
      <w:pPr>
        <w:jc w:val="both"/>
        <w:rPr>
          <w:color w:val="2E3033"/>
          <w:szCs w:val="21"/>
          <w:shd w:val="clear" w:color="auto" w:fill="FFFFFF"/>
          <w:lang w:val="en-US" w:eastAsia="zh-CN"/>
        </w:rPr>
      </w:pP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Considering above scenarios, Ambient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which not only provides </w:t>
      </w:r>
      <w:proofErr w:type="spellStart"/>
      <w:r w:rsidR="0011477D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11477D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communication service but also can provide energy </w:t>
      </w:r>
      <w:r w:rsidR="00AD1F05" w:rsidRPr="00F77DD4">
        <w:rPr>
          <w:lang w:eastAsia="ko-KR"/>
        </w:rPr>
        <w:t>through the harvesting of radio waves, light, motion, heat, or any other power source that could be seen suitable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. to this kind of 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device is suitable for these scenarios.</w:t>
      </w:r>
    </w:p>
    <w:p w14:paraId="67A13D71" w14:textId="71B7B992" w:rsidR="00665CE7" w:rsidRDefault="00665CE7" w:rsidP="00665CE7">
      <w:pPr>
        <w:autoSpaceDN w:val="0"/>
        <w:rPr>
          <w:rFonts w:eastAsia="等线"/>
          <w:lang w:val="en-US" w:eastAsia="zh-CN" w:bidi="ar"/>
        </w:rPr>
      </w:pPr>
      <w:r>
        <w:rPr>
          <w:color w:val="2E3033"/>
          <w:szCs w:val="21"/>
          <w:shd w:val="clear" w:color="auto" w:fill="FFFFFF"/>
          <w:lang w:val="en-US" w:eastAsia="zh-CN"/>
        </w:rPr>
        <w:t>F</w:t>
      </w:r>
      <w:r>
        <w:rPr>
          <w:rFonts w:eastAsia="等线"/>
          <w:lang w:val="en-US" w:eastAsia="zh-CN" w:bidi="ar"/>
        </w:rPr>
        <w:t>oll</w:t>
      </w:r>
      <w:r>
        <w:rPr>
          <w:rFonts w:eastAsia="等线" w:hint="eastAsia"/>
          <w:lang w:val="en-US" w:eastAsia="zh-CN" w:bidi="ar"/>
        </w:rPr>
        <w:t>o</w:t>
      </w:r>
      <w:r>
        <w:rPr>
          <w:rFonts w:eastAsia="等线"/>
          <w:lang w:val="en-US" w:eastAsia="zh-CN" w:bidi="ar"/>
        </w:rPr>
        <w:t xml:space="preserve">wing is an example of service flow to illustrate an </w:t>
      </w:r>
      <w:r>
        <w:rPr>
          <w:rFonts w:eastAsia="等线" w:hint="eastAsia"/>
          <w:lang w:val="en-US" w:eastAsia="zh-CN" w:bidi="ar"/>
        </w:rPr>
        <w:t xml:space="preserve">inventory and positioning operation for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eastAsia="等线" w:hint="eastAsia"/>
          <w:lang w:val="en-US" w:eastAsia="zh-CN" w:bidi="ar"/>
        </w:rPr>
        <w:t>.</w:t>
      </w:r>
    </w:p>
    <w:p w14:paraId="2FBF03B9" w14:textId="77777777" w:rsidR="00665CE7" w:rsidRDefault="00665CE7" w:rsidP="00665CE7">
      <w:pPr>
        <w:pStyle w:val="4"/>
        <w:rPr>
          <w:rFonts w:cs="Arial"/>
        </w:rPr>
      </w:pPr>
      <w:bookmarkStart w:id="31" w:name="_Toc360202470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.2</w:t>
      </w:r>
      <w:r>
        <w:rPr>
          <w:rFonts w:cs="Arial"/>
        </w:rPr>
        <w:tab/>
        <w:t>Pre-</w:t>
      </w:r>
      <w:r>
        <w:rPr>
          <w:rFonts w:cs="Arial"/>
          <w:lang w:val="en-US"/>
        </w:rPr>
        <w:t>C</w:t>
      </w:r>
      <w:proofErr w:type="spellStart"/>
      <w:r>
        <w:rPr>
          <w:rFonts w:cs="Arial"/>
        </w:rPr>
        <w:t>onditions</w:t>
      </w:r>
      <w:bookmarkEnd w:id="31"/>
      <w:proofErr w:type="spellEnd"/>
    </w:p>
    <w:p w14:paraId="4DFEAAB8" w14:textId="2F611103" w:rsidR="00665CE7" w:rsidRDefault="00665CE7" w:rsidP="00665CE7">
      <w:pPr>
        <w:rPr>
          <w:color w:val="2E3033"/>
          <w:szCs w:val="21"/>
          <w:shd w:val="clear" w:color="auto" w:fill="FFFFFF"/>
          <w:lang w:val="en-US" w:eastAsia="zh-CN"/>
        </w:rPr>
      </w:pPr>
      <w:bookmarkStart w:id="32" w:name="_Toc360202471"/>
      <w:r>
        <w:rPr>
          <w:color w:val="2E3033"/>
          <w:szCs w:val="21"/>
          <w:shd w:val="clear" w:color="auto" w:fill="FFFFFF"/>
          <w:lang w:val="en-US" w:eastAsia="zh-CN"/>
        </w:rPr>
        <w:t xml:space="preserve">Operator UU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deploys a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new service “Ambient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” through its 5G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system.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Hospital Z has subscribed the new service for its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inventory management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</w:p>
    <w:p w14:paraId="3DE83EDE" w14:textId="73A0562C" w:rsidR="00665CE7" w:rsidRDefault="00665CE7" w:rsidP="00665CE7">
      <w:pPr>
        <w:rPr>
          <w:color w:val="2E3033"/>
          <w:szCs w:val="21"/>
          <w:shd w:val="clear" w:color="auto" w:fill="FFFFFF"/>
          <w:lang w:val="en-US" w:eastAsia="zh-CN"/>
        </w:rPr>
      </w:pPr>
      <w:r>
        <w:rPr>
          <w:color w:val="2E3033"/>
          <w:szCs w:val="21"/>
          <w:shd w:val="clear" w:color="auto" w:fill="FFFFFF"/>
          <w:lang w:val="en-US" w:eastAsia="zh-CN"/>
        </w:rPr>
        <w:t xml:space="preserve">There are different types of medical </w:t>
      </w:r>
      <w:r w:rsidRPr="00665CE7"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e.g.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 xml:space="preserve">instrument, pediatric instrument etc. in Hospital Z. </w:t>
      </w:r>
      <w:r>
        <w:rPr>
          <w:color w:val="2E3033"/>
          <w:szCs w:val="21"/>
          <w:shd w:val="clear" w:color="auto" w:fill="FFFFFF"/>
          <w:lang w:val="en-US" w:eastAsia="zh-CN"/>
        </w:rPr>
        <w:t>A number of 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tags recording different medical instrument information are stuck on related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 xml:space="preserve"> </w:t>
      </w:r>
    </w:p>
    <w:p w14:paraId="11C0A551" w14:textId="78114E3D" w:rsidR="00665CE7" w:rsidRDefault="00665CE7" w:rsidP="00665CE7">
      <w:pPr>
        <w:rPr>
          <w:szCs w:val="21"/>
          <w:shd w:val="clear" w:color="auto" w:fill="FFFFFF"/>
          <w:lang w:val="en-US" w:eastAsia="zh-CN"/>
        </w:rPr>
      </w:pPr>
      <w:bookmarkStart w:id="33" w:name="OLE_LINK3"/>
      <w:r>
        <w:rPr>
          <w:color w:val="2E3033"/>
          <w:szCs w:val="21"/>
          <w:shd w:val="clear" w:color="auto" w:fill="FFFFFF"/>
          <w:lang w:val="en-US" w:eastAsia="zh-CN"/>
        </w:rPr>
        <w:lastRenderedPageBreak/>
        <w:t xml:space="preserve">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bookmarkEnd w:id="33"/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tag is one kind of </w:t>
      </w:r>
      <w:proofErr w:type="spellStart"/>
      <w:r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device which is battery free.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color w:val="2E3033"/>
          <w:szCs w:val="21"/>
          <w:shd w:val="clear" w:color="auto" w:fill="FFFFFF"/>
          <w:lang w:val="en-US" w:eastAsia="zh-CN"/>
        </w:rPr>
        <w:t>It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can </w:t>
      </w:r>
      <w:r>
        <w:rPr>
          <w:szCs w:val="21"/>
          <w:shd w:val="clear" w:color="auto" w:fill="FFFFFF"/>
          <w:lang w:val="en-US" w:eastAsia="zh-CN"/>
        </w:rPr>
        <w:t xml:space="preserve">acquire energy from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radio </w:t>
      </w:r>
      <w:r>
        <w:rPr>
          <w:szCs w:val="21"/>
          <w:shd w:val="clear" w:color="auto" w:fill="FFFFFF"/>
          <w:lang w:val="en-US" w:eastAsia="zh-CN"/>
        </w:rPr>
        <w:t>waves of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and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>receive and send information</w:t>
      </w:r>
      <w:r>
        <w:rPr>
          <w:szCs w:val="21"/>
          <w:shd w:val="clear" w:color="auto" w:fill="FFFFFF"/>
          <w:lang w:val="en-US" w:eastAsia="zh-CN"/>
        </w:rPr>
        <w:t xml:space="preserve"> to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2692BFA9" w14:textId="5BBD3FCA" w:rsidR="00665CE7" w:rsidRDefault="00665CE7" w:rsidP="00665CE7">
      <w:pPr>
        <w:rPr>
          <w:rFonts w:cs="Arial"/>
          <w:lang w:val="en-US" w:eastAsia="zh-CN"/>
        </w:rPr>
      </w:pPr>
      <w:r>
        <w:rPr>
          <w:szCs w:val="21"/>
          <w:shd w:val="clear" w:color="auto" w:fill="FFFFFF"/>
          <w:lang w:val="en-US" w:eastAsia="zh-CN"/>
        </w:rPr>
        <w:t xml:space="preserve">Belle is a nurse </w:t>
      </w:r>
      <w:r>
        <w:rPr>
          <w:rFonts w:hint="eastAsia"/>
          <w:szCs w:val="21"/>
          <w:shd w:val="clear" w:color="auto" w:fill="FFFFFF"/>
          <w:lang w:val="en-US" w:eastAsia="zh-CN"/>
        </w:rPr>
        <w:t>in</w:t>
      </w:r>
      <w:r>
        <w:rPr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>H</w:t>
      </w:r>
      <w:r>
        <w:rPr>
          <w:szCs w:val="21"/>
          <w:shd w:val="clear" w:color="auto" w:fill="FFFFFF"/>
          <w:lang w:val="en-US" w:eastAsia="zh-CN"/>
        </w:rPr>
        <w:t>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Z</w:t>
      </w:r>
      <w:r>
        <w:rPr>
          <w:szCs w:val="21"/>
          <w:shd w:val="clear" w:color="auto" w:fill="FFFFFF"/>
          <w:lang w:val="en-US" w:eastAsia="zh-CN"/>
        </w:rPr>
        <w:t xml:space="preserve">. She has the authorization to remotely manage related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szCs w:val="21"/>
          <w:shd w:val="clear" w:color="auto" w:fill="FFFFFF"/>
          <w:lang w:val="en-US" w:eastAsia="zh-CN"/>
        </w:rPr>
        <w:t xml:space="preserve"> through the inventory management platform of the hospital.</w:t>
      </w:r>
    </w:p>
    <w:p w14:paraId="66CF88D0" w14:textId="77777777" w:rsidR="00665CE7" w:rsidRDefault="00665CE7" w:rsidP="00665CE7">
      <w:pPr>
        <w:pStyle w:val="4"/>
        <w:rPr>
          <w:rFonts w:ascii="Times New Roman" w:hAnsi="Times New Roman"/>
          <w:szCs w:val="21"/>
          <w:shd w:val="clear" w:color="auto" w:fill="FFFFFF"/>
          <w:lang w:val="en-US" w:eastAsia="zh-CN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.3</w:t>
      </w:r>
      <w:r>
        <w:rPr>
          <w:rFonts w:cs="Arial"/>
        </w:rPr>
        <w:tab/>
        <w:t>Service Flows</w:t>
      </w:r>
      <w:bookmarkEnd w:id="32"/>
    </w:p>
    <w:p w14:paraId="42C08C46" w14:textId="66101BAE" w:rsidR="00665CE7" w:rsidDel="0011477D" w:rsidRDefault="00665CE7" w:rsidP="00665CE7">
      <w:pPr>
        <w:jc w:val="both"/>
        <w:rPr>
          <w:del w:id="34" w:author="ZTE-1116r1" w:date="2022-05-11T21:14:00Z"/>
          <w:b/>
          <w:bCs/>
          <w:szCs w:val="21"/>
          <w:shd w:val="clear" w:color="auto" w:fill="FFFFFF"/>
          <w:lang w:val="en-US" w:eastAsia="zh-CN"/>
        </w:rPr>
      </w:pPr>
      <w:del w:id="35" w:author="ZTE-1116r1" w:date="2022-05-11T21:14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1</w:delText>
        </w:r>
      </w:del>
    </w:p>
    <w:p w14:paraId="6FD224CE" w14:textId="37E259E0" w:rsidR="00665CE7" w:rsidDel="00C93C08" w:rsidRDefault="00665CE7" w:rsidP="00665CE7">
      <w:pPr>
        <w:jc w:val="both"/>
        <w:rPr>
          <w:del w:id="36" w:author="ZTE-1116r1" w:date="2022-05-11T21:22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Belle wants to </w:t>
      </w:r>
      <w:r>
        <w:rPr>
          <w:szCs w:val="21"/>
          <w:shd w:val="clear" w:color="auto" w:fill="FFFFFF"/>
          <w:lang w:val="en-US" w:eastAsia="zh-CN"/>
        </w:rPr>
        <w:t xml:space="preserve">acquire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inventory </w:t>
      </w:r>
      <w:r>
        <w:rPr>
          <w:szCs w:val="21"/>
          <w:shd w:val="clear" w:color="auto" w:fill="FFFFFF"/>
          <w:lang w:val="en-US" w:eastAsia="zh-CN"/>
        </w:rPr>
        <w:t xml:space="preserve">information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She uses her phone to send inventory request to the </w:t>
      </w:r>
      <w:r>
        <w:rPr>
          <w:szCs w:val="21"/>
          <w:shd w:val="clear" w:color="auto" w:fill="FFFFFF"/>
          <w:lang w:val="en-US" w:eastAsia="zh-CN"/>
        </w:rPr>
        <w:t>inventory management platform of the hospital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6BDAE8B2" w14:textId="6B2F7EEC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szCs w:val="21"/>
          <w:shd w:val="clear" w:color="auto" w:fill="FFFFFF"/>
          <w:lang w:val="en-US" w:eastAsia="zh-CN"/>
        </w:rPr>
        <w:t>platform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requires the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5G network </w:t>
      </w:r>
      <w:r>
        <w:rPr>
          <w:szCs w:val="21"/>
          <w:shd w:val="clear" w:color="auto" w:fill="FFFFFF"/>
          <w:lang w:val="en-US" w:eastAsia="zh-CN"/>
        </w:rPr>
        <w:t xml:space="preserve">to collect </w:t>
      </w:r>
      <w:r>
        <w:rPr>
          <w:rFonts w:hint="eastAsia"/>
          <w:szCs w:val="21"/>
          <w:shd w:val="clear" w:color="auto" w:fill="FFFFFF"/>
          <w:lang w:val="en-US" w:eastAsia="zh-CN"/>
        </w:rPr>
        <w:t>inventory information</w:t>
      </w:r>
      <w:r>
        <w:rPr>
          <w:szCs w:val="21"/>
          <w:shd w:val="clear" w:color="auto" w:fill="FFFFFF"/>
          <w:lang w:val="en-US" w:eastAsia="zh-CN"/>
        </w:rPr>
        <w:t xml:space="preserve"> of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</w:p>
    <w:p w14:paraId="481DEA3A" w14:textId="3F631C2A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then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sends radio </w:t>
      </w:r>
      <w:r>
        <w:rPr>
          <w:szCs w:val="21"/>
          <w:shd w:val="clear" w:color="auto" w:fill="FFFFFF"/>
          <w:lang w:val="en-US" w:eastAsia="zh-CN"/>
        </w:rPr>
        <w:t xml:space="preserve">waves to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in Hospital Z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After receiving the radio </w:t>
      </w:r>
      <w:r>
        <w:rPr>
          <w:szCs w:val="21"/>
          <w:shd w:val="clear" w:color="auto" w:fill="FFFFFF"/>
          <w:lang w:val="en-US" w:eastAsia="zh-CN"/>
        </w:rPr>
        <w:t>waves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,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</w:t>
      </w:r>
      <w:r>
        <w:rPr>
          <w:szCs w:val="21"/>
          <w:shd w:val="clear" w:color="auto" w:fill="FFFFFF"/>
          <w:lang w:val="en-US" w:eastAsia="zh-CN"/>
        </w:rPr>
        <w:t>are active and can receive command from 5G network</w:t>
      </w:r>
      <w:r>
        <w:rPr>
          <w:rFonts w:hint="eastAsia"/>
          <w:szCs w:val="21"/>
          <w:shd w:val="clear" w:color="auto" w:fill="FFFFFF"/>
          <w:lang w:val="en-US" w:eastAsia="zh-CN"/>
        </w:rPr>
        <w:t>.</w:t>
      </w:r>
      <w:ins w:id="37" w:author="ZTE-1116r1" w:date="2022-05-11T22:00:00Z">
        <w:r w:rsidR="00BC0603">
          <w:rPr>
            <w:szCs w:val="21"/>
            <w:shd w:val="clear" w:color="auto" w:fill="FFFFFF"/>
            <w:lang w:val="en-US" w:eastAsia="zh-CN"/>
          </w:rPr>
          <w:t xml:space="preserve"> The </w:t>
        </w:r>
      </w:ins>
      <w:ins w:id="38" w:author="ZTE-1116r1" w:date="2022-05-11T22:01:00Z">
        <w:r w:rsidR="00BC0603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BC0603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BC0603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  <w:r w:rsidR="00BC0603">
          <w:rPr>
            <w:rFonts w:hint="eastAsia"/>
            <w:szCs w:val="21"/>
            <w:shd w:val="clear" w:color="auto" w:fill="FFFFFF"/>
            <w:lang w:val="en-US" w:eastAsia="zh-CN"/>
          </w:rPr>
          <w:t>tags</w:t>
        </w:r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39" w:author="ZTE-1116r1" w:date="2022-05-11T22:50:00Z">
        <w:r w:rsidR="00756E04">
          <w:rPr>
            <w:szCs w:val="21"/>
            <w:shd w:val="clear" w:color="auto" w:fill="FFFFFF"/>
            <w:lang w:val="en-US" w:eastAsia="zh-CN"/>
          </w:rPr>
          <w:t>are usually</w:t>
        </w:r>
      </w:ins>
      <w:ins w:id="40" w:author="ZTE-1116r1" w:date="2022-05-11T22:01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41" w:author="ZTE-1116r1" w:date="2022-05-11T22:03:00Z">
        <w:r w:rsidR="00A7784E" w:rsidRPr="00A7784E">
          <w:rPr>
            <w:szCs w:val="21"/>
            <w:shd w:val="clear" w:color="auto" w:fill="FFFFFF"/>
            <w:lang w:val="en-US" w:eastAsia="zh-CN"/>
          </w:rPr>
          <w:t>stored in the i</w:t>
        </w:r>
        <w:r w:rsidR="00D77391">
          <w:rPr>
            <w:szCs w:val="21"/>
            <w:shd w:val="clear" w:color="auto" w:fill="FFFFFF"/>
            <w:lang w:val="en-US" w:eastAsia="zh-CN"/>
          </w:rPr>
          <w:t>nstrument warehouse or they</w:t>
        </w:r>
      </w:ins>
      <w:ins w:id="42" w:author="ZTE-1116r1" w:date="2022-05-11T22:48:00Z">
        <w:r w:rsidR="00D77391">
          <w:rPr>
            <w:szCs w:val="21"/>
            <w:shd w:val="clear" w:color="auto" w:fill="FFFFFF"/>
            <w:lang w:val="en-US" w:eastAsia="zh-CN"/>
          </w:rPr>
          <w:t xml:space="preserve"> are </w:t>
        </w:r>
      </w:ins>
      <w:ins w:id="43" w:author="ZTE-1116r1" w:date="2022-05-11T22:03:00Z">
        <w:r w:rsidR="00A7784E" w:rsidRPr="00A7784E">
          <w:rPr>
            <w:szCs w:val="21"/>
            <w:shd w:val="clear" w:color="auto" w:fill="FFFFFF"/>
            <w:lang w:val="en-US" w:eastAsia="zh-CN"/>
          </w:rPr>
          <w:t>be</w:t>
        </w:r>
      </w:ins>
      <w:ins w:id="44" w:author="ZTE-1116r1" w:date="2022-05-11T22:49:00Z">
        <w:r w:rsidR="00D77391">
          <w:rPr>
            <w:szCs w:val="21"/>
            <w:shd w:val="clear" w:color="auto" w:fill="FFFFFF"/>
            <w:lang w:val="en-US" w:eastAsia="zh-CN"/>
          </w:rPr>
          <w:t>ing</w:t>
        </w:r>
      </w:ins>
      <w:ins w:id="45" w:author="ZTE-1116r1" w:date="2022-05-11T22:03:00Z">
        <w:r w:rsidR="00A7784E" w:rsidRPr="00A7784E">
          <w:rPr>
            <w:szCs w:val="21"/>
            <w:shd w:val="clear" w:color="auto" w:fill="FFFFFF"/>
            <w:lang w:val="en-US" w:eastAsia="zh-CN"/>
          </w:rPr>
          <w:t xml:space="preserve"> transported</w:t>
        </w:r>
      </w:ins>
      <w:ins w:id="46" w:author="ZTE-1116r1" w:date="2022-05-11T22:01:00Z">
        <w:r w:rsidR="00BC0603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47" w:author="ZTE-1116r1" w:date="2022-05-11T22:04:00Z">
        <w:r w:rsidR="00A7784E">
          <w:rPr>
            <w:szCs w:val="21"/>
            <w:shd w:val="clear" w:color="auto" w:fill="FFFFFF"/>
            <w:lang w:val="en-US" w:eastAsia="zh-CN"/>
          </w:rPr>
          <w:t xml:space="preserve">by </w:t>
        </w:r>
      </w:ins>
      <w:ins w:id="48" w:author="ZTE-1116r1" w:date="2022-05-11T22:12:00Z">
        <w:r w:rsidR="00A7784E">
          <w:rPr>
            <w:szCs w:val="21"/>
            <w:shd w:val="clear" w:color="auto" w:fill="FFFFFF"/>
            <w:lang w:val="en-US" w:eastAsia="zh-CN"/>
          </w:rPr>
          <w:t xml:space="preserve">the hospital </w:t>
        </w:r>
      </w:ins>
      <w:ins w:id="49" w:author="ZTE-1116r1" w:date="2022-05-11T22:13:00Z">
        <w:r w:rsidR="00A7784E">
          <w:rPr>
            <w:szCs w:val="21"/>
            <w:shd w:val="clear" w:color="auto" w:fill="FFFFFF"/>
            <w:lang w:val="en-US" w:eastAsia="zh-CN"/>
          </w:rPr>
          <w:t>hand</w:t>
        </w:r>
      </w:ins>
      <w:ins w:id="50" w:author="ZTE-1116r1" w:date="2022-05-11T22:12:00Z">
        <w:r w:rsidR="00A7784E">
          <w:rPr>
            <w:szCs w:val="21"/>
            <w:shd w:val="clear" w:color="auto" w:fill="FFFFFF"/>
            <w:lang w:val="en-US" w:eastAsia="zh-CN"/>
          </w:rPr>
          <w:t>cart</w:t>
        </w:r>
      </w:ins>
      <w:ins w:id="51" w:author="ZTE-1116r1" w:date="2022-05-11T22:54:00Z">
        <w:r w:rsidR="00756E04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52" w:author="ZTE-1116r1" w:date="2022-05-11T22:55:00Z">
        <w:r w:rsidR="00756E04">
          <w:rPr>
            <w:szCs w:val="21"/>
            <w:shd w:val="clear" w:color="auto" w:fill="FFFFFF"/>
            <w:lang w:val="en-US" w:eastAsia="zh-CN"/>
          </w:rPr>
          <w:t>outdoor or indoor</w:t>
        </w:r>
      </w:ins>
      <w:ins w:id="53" w:author="ZTE-1116r1" w:date="2022-05-11T22:12:00Z">
        <w:r w:rsidR="00A7784E">
          <w:rPr>
            <w:szCs w:val="21"/>
            <w:shd w:val="clear" w:color="auto" w:fill="FFFFFF"/>
            <w:lang w:val="en-US" w:eastAsia="zh-CN"/>
          </w:rPr>
          <w:t>.</w:t>
        </w:r>
      </w:ins>
    </w:p>
    <w:p w14:paraId="3EAF8CC3" w14:textId="5200147B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The 5G network </w:t>
      </w:r>
      <w:r>
        <w:rPr>
          <w:szCs w:val="21"/>
          <w:shd w:val="clear" w:color="auto" w:fill="FFFFFF"/>
          <w:lang w:val="en-US" w:eastAsia="zh-CN"/>
        </w:rPr>
        <w:t xml:space="preserve">continues to </w:t>
      </w:r>
      <w:r>
        <w:rPr>
          <w:rFonts w:hint="eastAsia"/>
          <w:szCs w:val="21"/>
          <w:shd w:val="clear" w:color="auto" w:fill="FFFFFF"/>
          <w:lang w:val="en-US" w:eastAsia="zh-CN"/>
        </w:rPr>
        <w:t>send a command</w:t>
      </w:r>
      <w:r>
        <w:rPr>
          <w:szCs w:val="21"/>
          <w:shd w:val="clear" w:color="auto" w:fill="FFFFFF"/>
          <w:lang w:val="en-US" w:eastAsia="zh-CN"/>
        </w:rPr>
        <w:t xml:space="preserve"> to ask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szCs w:val="21"/>
          <w:shd w:val="clear" w:color="auto" w:fill="FFFFFF"/>
          <w:lang w:val="en-US" w:eastAsia="zh-CN"/>
        </w:rPr>
        <w:t xml:space="preserve"> tags</w:t>
      </w:r>
      <w:r>
        <w:rPr>
          <w:szCs w:val="21"/>
          <w:shd w:val="clear" w:color="auto" w:fill="FFFFFF"/>
          <w:lang w:val="en-US" w:eastAsia="zh-CN"/>
        </w:rPr>
        <w:t xml:space="preserve"> attached on the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orthopedic </w:t>
      </w:r>
      <w:r>
        <w:rPr>
          <w:szCs w:val="21"/>
          <w:shd w:val="clear" w:color="auto" w:fill="FFFFFF"/>
          <w:lang w:val="en-US" w:eastAsia="zh-CN"/>
        </w:rPr>
        <w:t xml:space="preserve">instruments to report status information of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instruments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. </w:t>
      </w:r>
    </w:p>
    <w:p w14:paraId="2A84D813" w14:textId="6A7FD6AB" w:rsidR="0011477D" w:rsidDel="0011477D" w:rsidRDefault="00665CE7" w:rsidP="0011477D">
      <w:pPr>
        <w:jc w:val="both"/>
        <w:rPr>
          <w:del w:id="54" w:author="ZTE-1116r1" w:date="2022-05-11T21:17:00Z"/>
          <w:moveTo w:id="55" w:author="ZTE-1116r1" w:date="2022-05-11T21:17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 xml:space="preserve">After receiving the command, the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tags on the orthopedic </w:t>
      </w:r>
      <w:r>
        <w:rPr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>
        <w:rPr>
          <w:szCs w:val="21"/>
          <w:shd w:val="clear" w:color="auto" w:fill="FFFFFF"/>
          <w:lang w:val="en-US" w:eastAsia="zh-CN"/>
        </w:rPr>
        <w:t>report</w:t>
      </w:r>
      <w:r>
        <w:rPr>
          <w:rFonts w:hint="eastAsia"/>
          <w:szCs w:val="21"/>
          <w:shd w:val="clear" w:color="auto" w:fill="FFFFFF"/>
          <w:lang w:val="en-US" w:eastAsia="zh-CN"/>
        </w:rPr>
        <w:t xml:space="preserve"> the corresponding inventory information</w:t>
      </w:r>
      <w:ins w:id="56" w:author="ZTE-1116r1" w:date="2022-05-11T21:17:00Z">
        <w:r w:rsidR="0011477D">
          <w:rPr>
            <w:szCs w:val="21"/>
            <w:shd w:val="clear" w:color="auto" w:fill="FFFFFF"/>
            <w:lang w:val="en-US" w:eastAsia="zh-CN"/>
          </w:rPr>
          <w:t xml:space="preserve"> (e.g. </w:t>
        </w:r>
      </w:ins>
      <w:moveToRangeStart w:id="57" w:author="ZTE-1116r1" w:date="2022-05-11T21:17:00Z" w:name="move103196253"/>
      <w:moveTo w:id="58" w:author="ZTE-1116r1" w:date="2022-05-11T21:17:00Z">
        <w:del w:id="59" w:author="ZTE-1116r1" w:date="2022-05-11T21:17:00Z"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>includ</w:delText>
          </w:r>
          <w:r w:rsidR="0011477D" w:rsidDel="0011477D">
            <w:rPr>
              <w:szCs w:val="21"/>
              <w:shd w:val="clear" w:color="auto" w:fill="FFFFFF"/>
              <w:lang w:val="en-US" w:eastAsia="zh-CN"/>
            </w:rPr>
            <w:delText>es</w:delText>
          </w:r>
          <w:r w:rsidR="0011477D" w:rsidDel="0011477D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serial number of the medical </w:t>
        </w:r>
        <w:r w:rsidR="0011477D">
          <w:rPr>
            <w:szCs w:val="21"/>
            <w:shd w:val="clear" w:color="auto" w:fill="FFFFFF"/>
            <w:lang w:val="en-US" w:eastAsia="zh-CN"/>
          </w:rPr>
          <w:t>instrument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To>
    </w:p>
    <w:moveToRangeEnd w:id="57"/>
    <w:p w14:paraId="6FB7D893" w14:textId="0FD64795" w:rsidR="00665CE7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  <w:ins w:id="60" w:author="ZTE-1116r1" w:date="2022-05-11T21:17:00Z">
        <w:r>
          <w:rPr>
            <w:szCs w:val="21"/>
            <w:shd w:val="clear" w:color="auto" w:fill="FFFFFF"/>
            <w:lang w:val="en-US" w:eastAsia="zh-CN"/>
          </w:rPr>
          <w:t>)</w:t>
        </w:r>
      </w:ins>
      <w:r w:rsidR="00665CE7">
        <w:rPr>
          <w:rFonts w:hint="eastAsia"/>
          <w:szCs w:val="21"/>
          <w:shd w:val="clear" w:color="auto" w:fill="FFFFFF"/>
          <w:lang w:val="en-US" w:eastAsia="zh-CN"/>
        </w:rPr>
        <w:t xml:space="preserve"> </w:t>
      </w:r>
      <w:r w:rsidR="00665CE7">
        <w:rPr>
          <w:szCs w:val="21"/>
          <w:shd w:val="clear" w:color="auto" w:fill="FFFFFF"/>
          <w:lang w:val="en-US" w:eastAsia="zh-CN"/>
        </w:rPr>
        <w:t>to</w:t>
      </w:r>
      <w:del w:id="61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  <w:ins w:id="62" w:author="ZTE-1116r1" w:date="2022-05-11T21:16:00Z">
        <w:r>
          <w:rPr>
            <w:szCs w:val="21"/>
            <w:shd w:val="clear" w:color="auto" w:fill="FFFFFF"/>
            <w:lang w:val="en-US" w:eastAsia="zh-CN"/>
          </w:rPr>
          <w:t xml:space="preserve"> the inventory management platform of the hospital via 5G network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ins>
      <w:del w:id="63" w:author="ZTE-1116r1" w:date="2022-05-11T21:16:00Z">
        <w:r w:rsidR="00665CE7" w:rsidDel="0011477D">
          <w:rPr>
            <w:szCs w:val="21"/>
            <w:shd w:val="clear" w:color="auto" w:fill="FFFFFF"/>
            <w:lang w:val="en-US" w:eastAsia="zh-CN"/>
          </w:rPr>
          <w:delText xml:space="preserve">the 5G network which </w:delText>
        </w:r>
      </w:del>
      <w:moveFromRangeStart w:id="64" w:author="ZTE-1116r1" w:date="2022-05-11T21:17:00Z" w:name="move103196253"/>
      <w:moveFrom w:id="65" w:author="ZTE-1116r1" w:date="2022-05-11T21:17:00Z"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includ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es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serial number of the medical </w:t>
        </w:r>
        <w:r w:rsidR="00665CE7"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665CE7" w:rsidDel="0011477D">
          <w:rPr>
            <w:rFonts w:hint="eastAsia"/>
            <w:szCs w:val="21"/>
            <w:shd w:val="clear" w:color="auto" w:fill="FFFFFF"/>
            <w:lang w:val="en-US" w:eastAsia="zh-CN"/>
          </w:rPr>
          <w:t>, usage records, years of use, integrity, etc.</w:t>
        </w:r>
      </w:moveFrom>
      <w:moveFromRangeEnd w:id="64"/>
    </w:p>
    <w:p w14:paraId="7AFC6108" w14:textId="5BCB9881" w:rsidR="00665CE7" w:rsidDel="0011477D" w:rsidRDefault="00665CE7" w:rsidP="00665CE7">
      <w:pPr>
        <w:jc w:val="both"/>
        <w:rPr>
          <w:del w:id="66" w:author="ZTE-1116r1" w:date="2022-05-11T21:17:00Z"/>
          <w:szCs w:val="21"/>
          <w:shd w:val="clear" w:color="auto" w:fill="FFFFFF"/>
          <w:lang w:val="en-US" w:eastAsia="zh-CN"/>
        </w:rPr>
      </w:pPr>
      <w:del w:id="67" w:author="ZTE-1116r1" w:date="2022-05-11T21:17:00Z">
        <w:r w:rsidDel="0011477D">
          <w:rPr>
            <w:szCs w:val="21"/>
            <w:shd w:val="clear" w:color="auto" w:fill="FFFFFF"/>
            <w:lang w:val="en-US" w:eastAsia="zh-CN"/>
          </w:rPr>
          <w:delText xml:space="preserve">The inventory information is then submitted </w:delText>
        </w:r>
      </w:del>
      <w:del w:id="68" w:author="ZTE-1116r1" w:date="2022-05-11T21:16:00Z">
        <w:r w:rsidDel="0011477D">
          <w:rPr>
            <w:szCs w:val="21"/>
            <w:shd w:val="clear" w:color="auto" w:fill="FFFFFF"/>
            <w:lang w:val="en-US" w:eastAsia="zh-CN"/>
          </w:rPr>
          <w:delText xml:space="preserve">to the inventory management platform of the hospital </w:delText>
        </w:r>
        <w:r w:rsidR="00145F85" w:rsidDel="0011477D">
          <w:rPr>
            <w:szCs w:val="21"/>
            <w:shd w:val="clear" w:color="auto" w:fill="FFFFFF"/>
            <w:lang w:val="en-US" w:eastAsia="zh-CN"/>
          </w:rPr>
          <w:delText>via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5G network</w:delTex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Del="0011477D">
          <w:rPr>
            <w:szCs w:val="21"/>
            <w:shd w:val="clear" w:color="auto" w:fill="FFFFFF"/>
            <w:lang w:val="en-US" w:eastAsia="zh-CN"/>
          </w:rPr>
          <w:delText xml:space="preserve"> </w:delText>
        </w:r>
      </w:del>
    </w:p>
    <w:p w14:paraId="3F2363D2" w14:textId="363E750B" w:rsidR="00665CE7" w:rsidDel="0011477D" w:rsidRDefault="00665CE7" w:rsidP="00665CE7">
      <w:pPr>
        <w:jc w:val="both"/>
        <w:rPr>
          <w:del w:id="69" w:author="ZTE-1116r1" w:date="2022-05-11T21:21:00Z"/>
          <w:szCs w:val="21"/>
          <w:shd w:val="clear" w:color="auto" w:fill="FFFFFF"/>
          <w:lang w:val="en-US" w:eastAsia="zh-CN"/>
        </w:rPr>
      </w:pPr>
      <w:r>
        <w:rPr>
          <w:rFonts w:hint="eastAsia"/>
          <w:szCs w:val="21"/>
          <w:shd w:val="clear" w:color="auto" w:fill="FFFFFF"/>
          <w:lang w:val="en-US" w:eastAsia="zh-CN"/>
        </w:rPr>
        <w:t>T</w:t>
      </w:r>
      <w:r>
        <w:rPr>
          <w:szCs w:val="21"/>
          <w:shd w:val="clear" w:color="auto" w:fill="FFFFFF"/>
          <w:lang w:val="en-US" w:eastAsia="zh-CN"/>
        </w:rPr>
        <w:t>he inventory management platform distributes the inventory information to Belle's phone.</w:t>
      </w:r>
      <w:ins w:id="70" w:author="ZTE-1116r1" w:date="2022-05-11T21:22:00Z">
        <w:r w:rsidR="0011477D">
          <w:rPr>
            <w:szCs w:val="21"/>
            <w:shd w:val="clear" w:color="auto" w:fill="FFFFFF"/>
            <w:lang w:val="en-US" w:eastAsia="zh-CN"/>
          </w:rPr>
          <w:t xml:space="preserve"> </w:t>
        </w:r>
      </w:ins>
    </w:p>
    <w:p w14:paraId="4BB94921" w14:textId="5B3779D7" w:rsidR="00665CE7" w:rsidRDefault="00665CE7" w:rsidP="00756E04">
      <w:pPr>
        <w:jc w:val="both"/>
        <w:rPr>
          <w:ins w:id="71" w:author="ZTE-1116r1" w:date="2022-05-11T21:22:00Z"/>
          <w:szCs w:val="21"/>
          <w:shd w:val="clear" w:color="auto" w:fill="FFFFFF"/>
          <w:lang w:val="en-US" w:eastAsia="zh-CN"/>
        </w:rPr>
      </w:pPr>
      <w:del w:id="72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Thus, </w:delText>
        </w:r>
      </w:del>
      <w:del w:id="73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</w:delText>
        </w:r>
      </w:del>
      <w:del w:id="74" w:author="ZTE-1116r1" w:date="2022-05-11T21:21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delText xml:space="preserve">can </w:delText>
        </w:r>
      </w:del>
      <w:del w:id="75" w:author="ZTE-1116r1" w:date="2022-05-11T22:52:00Z"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 xml:space="preserve">acquire the </w:delText>
        </w:r>
        <w:r w:rsidR="00145F85" w:rsidDel="00756E04">
          <w:rPr>
            <w:szCs w:val="21"/>
            <w:shd w:val="clear" w:color="auto" w:fill="FFFFFF"/>
            <w:lang w:val="en-US" w:eastAsia="zh-CN"/>
          </w:rPr>
          <w:delText xml:space="preserve">status </w:delText>
        </w:r>
        <w:r w:rsidDel="00756E04">
          <w:rPr>
            <w:rFonts w:hint="eastAsia"/>
            <w:szCs w:val="21"/>
            <w:shd w:val="clear" w:color="auto" w:fill="FFFFFF"/>
            <w:lang w:val="en-US" w:eastAsia="zh-CN"/>
          </w:rPr>
          <w:delText>list of the orthopedic devices on her phone.</w:delText>
        </w:r>
      </w:del>
    </w:p>
    <w:p w14:paraId="132EF501" w14:textId="38443DFB" w:rsidR="0011477D" w:rsidDel="00C93C08" w:rsidRDefault="00756E04" w:rsidP="0011477D">
      <w:pPr>
        <w:jc w:val="both"/>
        <w:rPr>
          <w:del w:id="76" w:author="ZTE-1116r1" w:date="2022-05-11T21:23:00Z"/>
          <w:moveTo w:id="77" w:author="ZTE-1116r1" w:date="2022-05-11T21:22:00Z"/>
          <w:szCs w:val="21"/>
          <w:shd w:val="clear" w:color="auto" w:fill="FFFFFF"/>
          <w:lang w:val="en-US" w:eastAsia="zh-CN"/>
        </w:rPr>
      </w:pPr>
      <w:ins w:id="78" w:author="ZTE-1116r1" w:date="2022-05-11T22:51:00Z">
        <w:r>
          <w:rPr>
            <w:szCs w:val="21"/>
            <w:shd w:val="clear" w:color="auto" w:fill="FFFFFF"/>
            <w:lang w:val="en-US" w:eastAsia="zh-CN"/>
          </w:rPr>
          <w:t>After receive</w:t>
        </w:r>
      </w:ins>
      <w:ins w:id="79" w:author="ZTE-1116r1" w:date="2022-05-11T22:52:00Z">
        <w:r>
          <w:rPr>
            <w:szCs w:val="21"/>
            <w:shd w:val="clear" w:color="auto" w:fill="FFFFFF"/>
            <w:lang w:val="en-US" w:eastAsia="zh-CN"/>
          </w:rPr>
          <w:t>s</w:t>
        </w:r>
      </w:ins>
      <w:ins w:id="80" w:author="ZTE-1116r1" w:date="2022-05-11T22:51:00Z">
        <w:r>
          <w:rPr>
            <w:szCs w:val="21"/>
            <w:shd w:val="clear" w:color="auto" w:fill="FFFFFF"/>
            <w:lang w:val="en-US" w:eastAsia="zh-CN"/>
          </w:rPr>
          <w:t xml:space="preserve"> the status list of the orthopedic </w:t>
        </w:r>
      </w:ins>
      <w:ins w:id="81" w:author="ZTE-1116r1" w:date="2022-05-11T22:52:00Z">
        <w:r>
          <w:rPr>
            <w:szCs w:val="21"/>
            <w:shd w:val="clear" w:color="auto" w:fill="FFFFFF"/>
            <w:lang w:val="en-US" w:eastAsia="zh-CN"/>
          </w:rPr>
          <w:t xml:space="preserve">instrument, </w:t>
        </w:r>
      </w:ins>
      <w:moveToRangeStart w:id="82" w:author="ZTE-1116r1" w:date="2022-05-11T21:22:00Z" w:name="move103196543"/>
      <w:moveTo w:id="83" w:author="ZTE-1116r1" w:date="2022-05-11T21:22:00Z"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</w:t>
        </w:r>
        <w:del w:id="84" w:author="ZTE-1116r1" w:date="2022-05-11T21:23:00Z"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needs orthopedic forceps </w:delText>
          </w:r>
          <w:r w:rsidR="0011477D" w:rsidDel="00C93C08">
            <w:rPr>
              <w:szCs w:val="21"/>
              <w:shd w:val="clear" w:color="auto" w:fill="FFFFFF"/>
              <w:lang w:val="en-US" w:eastAsia="zh-CN"/>
            </w:rPr>
            <w:delText>for medical treatment of</w:delText>
          </w:r>
          <w:r w:rsidR="0011477D" w:rsidDel="00C93C08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a patient. So she</w:delText>
          </w:r>
        </w:del>
        <w:del w:id="85" w:author="ZTE-1116r1" w:date="2022-05-11T22:52:00Z">
          <w:r w:rsidR="0011477D" w:rsidDel="00756E04">
            <w:rPr>
              <w:rFonts w:hint="eastAsia"/>
              <w:szCs w:val="21"/>
              <w:shd w:val="clear" w:color="auto" w:fill="FFFFFF"/>
              <w:lang w:val="en-US" w:eastAsia="zh-CN"/>
            </w:rPr>
            <w:delText xml:space="preserve"> </w:delText>
          </w:r>
        </w:del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selects a</w:t>
        </w:r>
        <w:r w:rsidR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R="0011477D">
          <w:rPr>
            <w:szCs w:val="21"/>
            <w:shd w:val="clear" w:color="auto" w:fill="FFFFFF"/>
            <w:lang w:val="en-US" w:eastAsia="zh-CN"/>
          </w:rPr>
          <w:t>instruments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R="0011477D">
          <w:rPr>
            <w:szCs w:val="21"/>
            <w:shd w:val="clear" w:color="auto" w:fill="FFFFFF"/>
            <w:lang w:val="en-US" w:eastAsia="zh-CN"/>
          </w:rPr>
          <w:t>“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R="0011477D">
          <w:rPr>
            <w:szCs w:val="21"/>
            <w:shd w:val="clear" w:color="auto" w:fill="FFFFFF"/>
            <w:lang w:val="en-US" w:eastAsia="zh-CN"/>
          </w:rPr>
          <w:t>”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R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R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To>
    </w:p>
    <w:p w14:paraId="3B3FCE0F" w14:textId="77777777" w:rsidR="00C93C08" w:rsidRDefault="0011477D" w:rsidP="0011477D">
      <w:pPr>
        <w:jc w:val="both"/>
        <w:rPr>
          <w:ins w:id="86" w:author="ZTE-1116r1" w:date="2022-05-11T21:23:00Z"/>
          <w:szCs w:val="21"/>
          <w:shd w:val="clear" w:color="auto" w:fill="FFFFFF"/>
          <w:lang w:val="en-US" w:eastAsia="zh-CN"/>
        </w:rPr>
      </w:pPr>
      <w:moveTo w:id="87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asks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>
          <w:rPr>
            <w:szCs w:val="21"/>
            <w:shd w:val="clear" w:color="auto" w:fill="FFFFFF"/>
            <w:lang w:val="en-US" w:eastAsia="zh-CN"/>
          </w:rPr>
          <w:t xml:space="preserve">to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forceps. </w:t>
        </w:r>
      </w:moveTo>
    </w:p>
    <w:p w14:paraId="4B17EF37" w14:textId="77777777" w:rsidR="00C464D6" w:rsidRDefault="0011477D" w:rsidP="0011477D">
      <w:pPr>
        <w:jc w:val="both"/>
        <w:rPr>
          <w:ins w:id="88" w:author="ZTE-1116r2" w:date="2022-05-12T18:11:00Z"/>
          <w:szCs w:val="21"/>
          <w:shd w:val="clear" w:color="auto" w:fill="FFFFFF"/>
          <w:lang w:val="en-US" w:eastAsia="zh-CN"/>
        </w:rPr>
      </w:pPr>
      <w:moveTo w:id="89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5G network </w:t>
        </w:r>
      </w:moveTo>
      <w:ins w:id="90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>calculates</w:t>
        </w:r>
      </w:ins>
      <w:moveTo w:id="91" w:author="ZTE-1116r1" w:date="2022-05-11T21:22:00Z">
        <w:del w:id="92" w:author="ZTE-1116r2" w:date="2022-05-12T18:08:00Z">
          <w:r w:rsidDel="00C464D6">
            <w:rPr>
              <w:rFonts w:hint="eastAsia"/>
              <w:szCs w:val="21"/>
              <w:shd w:val="clear" w:color="auto" w:fill="FFFFFF"/>
              <w:lang w:val="en-US" w:eastAsia="zh-CN"/>
            </w:rPr>
            <w:delText>collect</w:delText>
          </w:r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>
          <w:rPr>
            <w:szCs w:val="21"/>
            <w:shd w:val="clear" w:color="auto" w:fill="FFFFFF"/>
            <w:lang w:val="en-US" w:eastAsia="zh-CN"/>
          </w:rPr>
          <w:t xml:space="preserve"> </w:t>
        </w:r>
      </w:moveTo>
      <w:ins w:id="93" w:author="ZTE-1116r2" w:date="2022-05-12T18:09:00Z">
        <w:r w:rsidR="00C464D6">
          <w:rPr>
            <w:szCs w:val="21"/>
            <w:shd w:val="clear" w:color="auto" w:fill="FFFFFF"/>
            <w:lang w:val="en-US" w:eastAsia="zh-CN"/>
          </w:rPr>
          <w:t xml:space="preserve">after receives response of the </w:t>
        </w:r>
        <w:r w:rsidR="00C464D6">
          <w:rPr>
            <w:color w:val="2E3033"/>
            <w:szCs w:val="21"/>
            <w:shd w:val="clear" w:color="auto" w:fill="FFFFFF"/>
            <w:lang w:val="en-US" w:eastAsia="zh-CN"/>
          </w:rPr>
          <w:t>Ambient-</w:t>
        </w:r>
        <w:proofErr w:type="spellStart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>IoT</w:t>
        </w:r>
        <w:proofErr w:type="spellEnd"/>
        <w:r w:rsidR="00C464D6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tag</w:t>
        </w:r>
      </w:ins>
      <w:ins w:id="94" w:author="ZTE-1116r2" w:date="2022-05-12T18:10:00Z">
        <w:r w:rsidR="00C464D6">
          <w:rPr>
            <w:szCs w:val="21"/>
            <w:shd w:val="clear" w:color="auto" w:fill="FFFFFF"/>
            <w:lang w:val="en-US" w:eastAsia="zh-CN"/>
          </w:rPr>
          <w:t xml:space="preserve"> </w:t>
        </w:r>
      </w:ins>
      <w:ins w:id="95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 xml:space="preserve">attached on the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orthopedic</w:t>
        </w:r>
        <w:r w:rsidR="00C464D6" w:rsidRPr="00C464D6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R="00C464D6">
          <w:rPr>
            <w:rFonts w:hint="eastAsia"/>
            <w:szCs w:val="21"/>
            <w:shd w:val="clear" w:color="auto" w:fill="FFFFFF"/>
            <w:lang w:val="en-US" w:eastAsia="zh-CN"/>
          </w:rPr>
          <w:t>forceps</w:t>
        </w:r>
        <w:r w:rsidR="00C464D6">
          <w:rPr>
            <w:szCs w:val="21"/>
            <w:shd w:val="clear" w:color="auto" w:fill="FFFFFF"/>
            <w:lang w:val="en-US" w:eastAsia="zh-CN"/>
          </w:rPr>
          <w:t xml:space="preserve">. </w:t>
        </w:r>
      </w:ins>
    </w:p>
    <w:p w14:paraId="0B79F1C5" w14:textId="7040DD41" w:rsidR="0011477D" w:rsidRDefault="0011477D" w:rsidP="0011477D">
      <w:pPr>
        <w:jc w:val="both"/>
        <w:rPr>
          <w:moveTo w:id="96" w:author="ZTE-1116r1" w:date="2022-05-11T21:22:00Z"/>
          <w:szCs w:val="21"/>
          <w:shd w:val="clear" w:color="auto" w:fill="FFFFFF"/>
          <w:lang w:val="en-US" w:eastAsia="zh-CN"/>
        </w:rPr>
      </w:pPr>
      <w:moveTo w:id="97" w:author="ZTE-1116r1" w:date="2022-05-11T21:22:00Z">
        <w:del w:id="98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and</w:delText>
          </w:r>
        </w:del>
      </w:moveTo>
      <w:ins w:id="99" w:author="ZTE-1116r2" w:date="2022-05-12T18:11:00Z">
        <w:r w:rsidR="00C464D6">
          <w:rPr>
            <w:szCs w:val="21"/>
            <w:shd w:val="clear" w:color="auto" w:fill="FFFFFF"/>
            <w:lang w:val="en-US" w:eastAsia="zh-CN"/>
          </w:rPr>
          <w:t>The 5G network</w:t>
        </w:r>
      </w:ins>
      <w:moveTo w:id="100" w:author="ZTE-1116r1" w:date="2022-05-11T21:22:00Z">
        <w:r>
          <w:rPr>
            <w:szCs w:val="21"/>
            <w:shd w:val="clear" w:color="auto" w:fill="FFFFFF"/>
            <w:lang w:val="en-US" w:eastAsia="zh-CN"/>
          </w:rPr>
          <w:t xml:space="preserve"> then delivers the 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>
          <w:rPr>
            <w:szCs w:val="21"/>
            <w:shd w:val="clear" w:color="auto" w:fill="FFFFFF"/>
            <w:lang w:val="en-US" w:eastAsia="zh-CN"/>
          </w:rPr>
          <w:t xml:space="preserve"> information</w:t>
        </w:r>
        <w:del w:id="101" w:author="ZTE-1116r2" w:date="2022-05-12T18:11:00Z">
          <w:r w:rsidDel="00C464D6">
            <w:rPr>
              <w:szCs w:val="21"/>
              <w:shd w:val="clear" w:color="auto" w:fill="FFFFFF"/>
              <w:lang w:val="en-US" w:eastAsia="zh-CN"/>
            </w:rPr>
            <w:delText>s</w:delText>
          </w:r>
        </w:del>
        <w:r>
          <w:rPr>
            <w:szCs w:val="21"/>
            <w:shd w:val="clear" w:color="auto" w:fill="FFFFFF"/>
            <w:lang w:val="en-US" w:eastAsia="zh-CN"/>
          </w:rPr>
          <w:t xml:space="preserve"> to t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>
          <w:rPr>
            <w:szCs w:val="21"/>
            <w:shd w:val="clear" w:color="auto" w:fill="FFFFFF"/>
            <w:lang w:val="en-US" w:eastAsia="zh-CN"/>
          </w:rPr>
          <w:t>inventory management 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To>
    </w:p>
    <w:p w14:paraId="603CD434" w14:textId="77777777" w:rsidR="0011477D" w:rsidRDefault="0011477D" w:rsidP="0011477D">
      <w:pPr>
        <w:jc w:val="both"/>
        <w:rPr>
          <w:moveTo w:id="102" w:author="ZTE-1116r1" w:date="2022-05-11T21:22:00Z"/>
          <w:szCs w:val="21"/>
          <w:shd w:val="clear" w:color="auto" w:fill="FFFFFF"/>
          <w:lang w:val="en-US" w:eastAsia="zh-CN"/>
        </w:rPr>
      </w:pPr>
      <w:moveTo w:id="103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>
          <w:rPr>
            <w:szCs w:val="21"/>
            <w:shd w:val="clear" w:color="auto" w:fill="FFFFFF"/>
            <w:lang w:val="en-US" w:eastAsia="zh-CN"/>
          </w:rPr>
          <w:t>platform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>
          <w:rPr>
            <w:szCs w:val="21"/>
            <w:shd w:val="clear" w:color="auto" w:fill="FFFFFF"/>
            <w:lang w:val="en-US" w:eastAsia="zh-CN"/>
          </w:rPr>
          <w:t>responds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>
          <w:rPr>
            <w:szCs w:val="21"/>
            <w:shd w:val="clear" w:color="auto" w:fill="FFFFFF"/>
            <w:lang w:val="en-US" w:eastAsia="zh-CN"/>
          </w:rPr>
          <w:t>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>
          <w:rPr>
            <w:szCs w:val="21"/>
            <w:shd w:val="clear" w:color="auto" w:fill="FFFFFF"/>
            <w:lang w:val="en-US" w:eastAsia="zh-CN"/>
          </w:rPr>
          <w:t>’s</w:t>
        </w:r>
        <w:r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To>
    </w:p>
    <w:p w14:paraId="18A5AD3A" w14:textId="77777777" w:rsidR="0011477D" w:rsidRDefault="0011477D" w:rsidP="0011477D">
      <w:pPr>
        <w:jc w:val="both"/>
        <w:rPr>
          <w:moveTo w:id="104" w:author="ZTE-1116r1" w:date="2022-05-11T21:22:00Z"/>
          <w:szCs w:val="21"/>
          <w:shd w:val="clear" w:color="auto" w:fill="FFFFFF"/>
          <w:lang w:val="en-US" w:eastAsia="zh-CN"/>
        </w:rPr>
      </w:pPr>
      <w:moveTo w:id="105" w:author="ZTE-1116r1" w:date="2022-05-11T21:22:00Z">
        <w:r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To>
    </w:p>
    <w:moveToRangeEnd w:id="82"/>
    <w:p w14:paraId="151CF6A6" w14:textId="77777777" w:rsidR="0011477D" w:rsidRPr="0011477D" w:rsidRDefault="0011477D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1E3748AA" w14:textId="20447E61" w:rsidR="00665CE7" w:rsidRDefault="003E5265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  <w:r w:rsidRPr="00F77DD4">
        <w:rPr>
          <w:szCs w:val="21"/>
          <w:shd w:val="clear" w:color="auto" w:fill="FFFFFF"/>
          <w:lang w:val="en-US" w:eastAsia="zh-CN"/>
        </w:rPr>
        <w:t xml:space="preserve">The 5G network continuously sends radio waves to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 xml:space="preserve">tags to help the </w:t>
      </w:r>
      <w:r w:rsidRPr="00F77DD4"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Pr="00F77DD4">
        <w:rPr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Pr="00F77DD4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Pr="00F77DD4">
        <w:rPr>
          <w:szCs w:val="21"/>
          <w:shd w:val="clear" w:color="auto" w:fill="FFFFFF"/>
          <w:lang w:val="en-US" w:eastAsia="zh-CN"/>
        </w:rPr>
        <w:t>tags can receive command from 5G network.</w:t>
      </w:r>
    </w:p>
    <w:p w14:paraId="49EB54C9" w14:textId="0B9B8111" w:rsidR="00665CE7" w:rsidDel="0011477D" w:rsidRDefault="00665CE7" w:rsidP="00665CE7">
      <w:pPr>
        <w:jc w:val="both"/>
        <w:rPr>
          <w:del w:id="106" w:author="ZTE-1116r1" w:date="2022-05-11T21:18:00Z"/>
          <w:b/>
          <w:bCs/>
          <w:szCs w:val="21"/>
          <w:shd w:val="clear" w:color="auto" w:fill="FFFFFF"/>
          <w:lang w:val="en-US" w:eastAsia="zh-CN"/>
        </w:rPr>
      </w:pPr>
      <w:del w:id="107" w:author="ZTE-1116r1" w:date="2022-05-11T21:18:00Z">
        <w:r w:rsidDel="0011477D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2</w:delText>
        </w:r>
      </w:del>
    </w:p>
    <w:p w14:paraId="6420713E" w14:textId="10579D12" w:rsidR="00665CE7" w:rsidDel="0011477D" w:rsidRDefault="00665CE7" w:rsidP="00665CE7">
      <w:pPr>
        <w:jc w:val="both"/>
        <w:rPr>
          <w:moveFrom w:id="108" w:author="ZTE-1116r1" w:date="2022-05-11T21:22:00Z"/>
          <w:szCs w:val="21"/>
          <w:shd w:val="clear" w:color="auto" w:fill="FFFFFF"/>
          <w:lang w:val="en-US" w:eastAsia="zh-CN"/>
        </w:rPr>
      </w:pPr>
      <w:moveFromRangeStart w:id="109" w:author="ZTE-1116r1" w:date="2022-05-11T21:22:00Z" w:name="move103196543"/>
      <w:moveFrom w:id="110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Belle needs orthopedic forceps </w:t>
        </w:r>
        <w:r w:rsidDel="0011477D">
          <w:rPr>
            <w:szCs w:val="21"/>
            <w:shd w:val="clear" w:color="auto" w:fill="FFFFFF"/>
            <w:lang w:val="en-US" w:eastAsia="zh-CN"/>
          </w:rPr>
          <w:t>for medical treatment of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 patient. So she selects a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pair of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orthopedic forceps from the list of orthopedic </w:t>
        </w:r>
        <w:r w:rsidDel="0011477D">
          <w:rPr>
            <w:szCs w:val="21"/>
            <w:shd w:val="clear" w:color="auto" w:fill="FFFFFF"/>
            <w:lang w:val="en-US" w:eastAsia="zh-CN"/>
          </w:rPr>
          <w:t>instrument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and clicks on </w:t>
        </w:r>
        <w:r w:rsidDel="0011477D">
          <w:rPr>
            <w:szCs w:val="21"/>
            <w:shd w:val="clear" w:color="auto" w:fill="FFFFFF"/>
            <w:lang w:val="en-US" w:eastAsia="zh-CN"/>
          </w:rPr>
          <w:t>“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positioning request</w:t>
        </w:r>
        <w:r w:rsidDel="0011477D">
          <w:rPr>
            <w:szCs w:val="21"/>
            <w:shd w:val="clear" w:color="auto" w:fill="FFFFFF"/>
            <w:lang w:val="en-US" w:eastAsia="zh-CN"/>
          </w:rPr>
          <w:t>”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The request is passed to 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. </w:t>
        </w:r>
      </w:moveFrom>
    </w:p>
    <w:p w14:paraId="4BA549A4" w14:textId="15E8E5C7" w:rsidR="00665CE7" w:rsidDel="0011477D" w:rsidRDefault="00665CE7" w:rsidP="00665CE7">
      <w:pPr>
        <w:jc w:val="both"/>
        <w:rPr>
          <w:moveFrom w:id="111" w:author="ZTE-1116r1" w:date="2022-05-11T21:22:00Z"/>
          <w:szCs w:val="21"/>
          <w:shd w:val="clear" w:color="auto" w:fill="FFFFFF"/>
          <w:lang w:val="en-US" w:eastAsia="zh-CN"/>
        </w:rPr>
      </w:pPr>
      <w:moveFrom w:id="112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asks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5G network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to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collect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forceps. The 5G network collect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of the selected </w:t>
        </w:r>
        <w:r w:rsidR="00145F85" w:rsidDel="0011477D">
          <w:rPr>
            <w:rFonts w:hint="eastAsia"/>
            <w:szCs w:val="21"/>
            <w:shd w:val="clear" w:color="auto" w:fill="FFFFFF"/>
            <w:lang w:val="en-US" w:eastAsia="zh-CN"/>
          </w:rPr>
          <w:t>orthopedic forceps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 and 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then delivers 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position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szCs w:val="21"/>
            <w:shd w:val="clear" w:color="auto" w:fill="FFFFFF"/>
            <w:lang w:val="en-US" w:eastAsia="zh-CN"/>
          </w:rPr>
          <w:t xml:space="preserve"> to t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he </w:t>
        </w:r>
        <w:r w:rsidDel="0011477D">
          <w:rPr>
            <w:szCs w:val="21"/>
            <w:shd w:val="clear" w:color="auto" w:fill="FFFFFF"/>
            <w:lang w:val="en-US" w:eastAsia="zh-CN"/>
          </w:rPr>
          <w:t>inventory management 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.</w:t>
        </w:r>
      </w:moveFrom>
    </w:p>
    <w:p w14:paraId="1F06E48F" w14:textId="5794001D" w:rsidR="00665CE7" w:rsidDel="0011477D" w:rsidRDefault="00665CE7" w:rsidP="00665CE7">
      <w:pPr>
        <w:jc w:val="both"/>
        <w:rPr>
          <w:moveFrom w:id="113" w:author="ZTE-1116r1" w:date="2022-05-11T21:22:00Z"/>
          <w:szCs w:val="21"/>
          <w:shd w:val="clear" w:color="auto" w:fill="FFFFFF"/>
          <w:lang w:val="en-US" w:eastAsia="zh-CN"/>
        </w:rPr>
      </w:pPr>
      <w:moveFrom w:id="114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The </w:t>
        </w:r>
        <w:r w:rsidDel="0011477D">
          <w:rPr>
            <w:szCs w:val="21"/>
            <w:shd w:val="clear" w:color="auto" w:fill="FFFFFF"/>
            <w:lang w:val="en-US" w:eastAsia="zh-CN"/>
          </w:rPr>
          <w:t>platform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</w:t>
        </w:r>
        <w:r w:rsidDel="0011477D">
          <w:rPr>
            <w:szCs w:val="21"/>
            <w:shd w:val="clear" w:color="auto" w:fill="FFFFFF"/>
            <w:lang w:val="en-US" w:eastAsia="zh-CN"/>
          </w:rPr>
          <w:t>responds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the position information</w:t>
        </w:r>
        <w:r w:rsidR="00145F85" w:rsidDel="0011477D">
          <w:rPr>
            <w:szCs w:val="21"/>
            <w:shd w:val="clear" w:color="auto" w:fill="FFFFFF"/>
            <w:lang w:val="en-US" w:eastAsia="zh-CN"/>
          </w:rPr>
          <w:t>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to Belle</w:t>
        </w:r>
        <w:r w:rsidDel="0011477D">
          <w:rPr>
            <w:szCs w:val="21"/>
            <w:shd w:val="clear" w:color="auto" w:fill="FFFFFF"/>
            <w:lang w:val="en-US" w:eastAsia="zh-CN"/>
          </w:rPr>
          <w:t>’s</w:t>
        </w:r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 xml:space="preserve"> phone.</w:t>
        </w:r>
      </w:moveFrom>
    </w:p>
    <w:p w14:paraId="667AFC77" w14:textId="04D7E01A" w:rsidR="00665CE7" w:rsidDel="0011477D" w:rsidRDefault="00665CE7" w:rsidP="00665CE7">
      <w:pPr>
        <w:jc w:val="both"/>
        <w:rPr>
          <w:moveFrom w:id="115" w:author="ZTE-1116r1" w:date="2022-05-11T21:22:00Z"/>
          <w:szCs w:val="21"/>
          <w:shd w:val="clear" w:color="auto" w:fill="FFFFFF"/>
          <w:lang w:val="en-US" w:eastAsia="zh-CN"/>
        </w:rPr>
      </w:pPr>
      <w:moveFrom w:id="116" w:author="ZTE-1116r1" w:date="2022-05-11T21:22:00Z">
        <w:r w:rsidDel="0011477D">
          <w:rPr>
            <w:rFonts w:hint="eastAsia"/>
            <w:szCs w:val="21"/>
            <w:shd w:val="clear" w:color="auto" w:fill="FFFFFF"/>
            <w:lang w:val="en-US" w:eastAsia="zh-CN"/>
          </w:rPr>
          <w:t>Thus, Belle acquires the position of the selected orthopedic forceps on her phone.</w:t>
        </w:r>
      </w:moveFrom>
    </w:p>
    <w:moveFromRangeEnd w:id="109"/>
    <w:p w14:paraId="5E8B4A54" w14:textId="747220C3" w:rsidR="003E5265" w:rsidDel="00C93C08" w:rsidRDefault="003E5265" w:rsidP="003E5265">
      <w:pPr>
        <w:jc w:val="both"/>
        <w:rPr>
          <w:del w:id="117" w:author="ZTE-1116r1" w:date="2022-05-11T21:23:00Z"/>
          <w:b/>
          <w:bCs/>
          <w:szCs w:val="21"/>
          <w:shd w:val="clear" w:color="auto" w:fill="FFFFFF"/>
          <w:lang w:val="en-US" w:eastAsia="zh-CN"/>
        </w:rPr>
      </w:pPr>
      <w:del w:id="118" w:author="ZTE-1116r1" w:date="2022-05-11T21:23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17345C1E" w14:textId="77777777" w:rsidR="00665CE7" w:rsidRPr="003E5265" w:rsidRDefault="00665CE7" w:rsidP="00665CE7">
      <w:pPr>
        <w:jc w:val="both"/>
        <w:rPr>
          <w:b/>
          <w:bCs/>
          <w:szCs w:val="21"/>
          <w:shd w:val="clear" w:color="auto" w:fill="FFFFFF"/>
          <w:lang w:val="en-US" w:eastAsia="zh-CN"/>
        </w:rPr>
      </w:pPr>
    </w:p>
    <w:p w14:paraId="4EBE9A2D" w14:textId="4C6414C3" w:rsidR="00665CE7" w:rsidDel="00C93C08" w:rsidRDefault="00665CE7" w:rsidP="00665CE7">
      <w:pPr>
        <w:jc w:val="both"/>
        <w:rPr>
          <w:del w:id="119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120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3</w:delText>
        </w:r>
      </w:del>
    </w:p>
    <w:p w14:paraId="012DA1CB" w14:textId="442E76F6" w:rsidR="00665CE7" w:rsidDel="00C93C08" w:rsidRDefault="00665CE7" w:rsidP="00665CE7">
      <w:pPr>
        <w:jc w:val="both"/>
        <w:rPr>
          <w:del w:id="121" w:author="ZTE-1116r1" w:date="2022-05-11T21:24:00Z"/>
          <w:szCs w:val="21"/>
          <w:shd w:val="clear" w:color="auto" w:fill="FFFFFF"/>
          <w:lang w:val="en-US" w:eastAsia="zh-CN"/>
        </w:rPr>
      </w:pPr>
      <w:del w:id="122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Belle obtains the orthopedic forceps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from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corresponding position. She clicks on </w:delText>
        </w:r>
        <w:r w:rsidDel="00C93C08">
          <w:rPr>
            <w:szCs w:val="21"/>
            <w:shd w:val="clear" w:color="auto" w:fill="FFFFFF"/>
            <w:lang w:val="en-US" w:eastAsia="zh-CN"/>
          </w:rPr>
          <w:delText>“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usage request</w:delText>
        </w:r>
        <w:r w:rsidDel="00C93C08">
          <w:rPr>
            <w:szCs w:val="21"/>
            <w:shd w:val="clear" w:color="auto" w:fill="FFFFFF"/>
            <w:lang w:val="en-US" w:eastAsia="zh-CN"/>
          </w:rPr>
          <w:delText>”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for the orthopedic forceps. The request is passed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4EA49C5F" w14:textId="0EFFCB88" w:rsidR="00665CE7" w:rsidDel="00C93C08" w:rsidRDefault="00665CE7" w:rsidP="00665CE7">
      <w:pPr>
        <w:jc w:val="both"/>
        <w:rPr>
          <w:del w:id="123" w:author="ZTE-1116r1" w:date="2022-05-11T21:24:00Z"/>
          <w:szCs w:val="21"/>
          <w:shd w:val="clear" w:color="auto" w:fill="FFFFFF"/>
          <w:lang w:val="en-US" w:eastAsia="zh-CN"/>
        </w:rPr>
      </w:pPr>
      <w:del w:id="124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1C0FC820" w14:textId="0FE8DD86" w:rsidR="00665CE7" w:rsidDel="00C93C08" w:rsidRDefault="00665CE7" w:rsidP="00665CE7">
      <w:pPr>
        <w:jc w:val="both"/>
        <w:rPr>
          <w:del w:id="125" w:author="ZTE-1116r1" w:date="2022-05-11T21:24:00Z"/>
          <w:szCs w:val="21"/>
          <w:shd w:val="clear" w:color="auto" w:fill="FFFFFF"/>
          <w:lang w:val="en-US" w:eastAsia="zh-CN"/>
        </w:rPr>
      </w:pPr>
      <w:del w:id="126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change the us</w:delText>
        </w:r>
        <w:r w:rsidDel="00C93C08">
          <w:rPr>
            <w:szCs w:val="21"/>
            <w:shd w:val="clear" w:color="auto" w:fill="FFFFFF"/>
            <w:lang w:val="en-US" w:eastAsia="zh-CN"/>
          </w:rPr>
          <w:delText>age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status information of the tag, which includes </w:delText>
        </w:r>
        <w:r w:rsidDel="00C93C08">
          <w:rPr>
            <w:szCs w:val="21"/>
            <w:shd w:val="clear" w:color="auto" w:fill="FFFFFF"/>
            <w:lang w:val="en-US" w:eastAsia="zh-CN"/>
          </w:rPr>
          <w:delText>updates on usage quantity, usage duration, etc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47D29E0" w14:textId="31F778BC" w:rsidR="00665CE7" w:rsidRPr="00AE3AF7" w:rsidDel="00C93C08" w:rsidRDefault="00665CE7" w:rsidP="00665CE7">
      <w:pPr>
        <w:jc w:val="both"/>
        <w:rPr>
          <w:del w:id="127" w:author="ZTE-1116r1" w:date="2022-05-11T21:24:00Z"/>
          <w:szCs w:val="21"/>
          <w:shd w:val="clear" w:color="auto" w:fill="FFFFFF"/>
          <w:lang w:val="en-US" w:eastAsia="zh-CN"/>
        </w:rPr>
      </w:pPr>
      <w:del w:id="128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the 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its status accordingly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  <w:r w:rsidR="00AE3AF7" w:rsidRPr="00AE3AF7" w:rsidDel="00C93C08">
          <w:rPr>
            <w:szCs w:val="21"/>
            <w:shd w:val="clear" w:color="auto" w:fill="FFFFFF"/>
            <w:lang w:val="en-US" w:eastAsia="zh-CN"/>
          </w:rPr>
          <w:delText xml:space="preserve"> </w:delText>
        </w:r>
        <w:r w:rsidR="00AE3AF7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hospital’s coverage and distribution of medical instruments, the average service latency is expected to less than 100ms.</w:delText>
        </w:r>
      </w:del>
    </w:p>
    <w:p w14:paraId="70BC3D54" w14:textId="66C37BE2" w:rsidR="00665CE7" w:rsidDel="00C93C08" w:rsidRDefault="00145F85" w:rsidP="00665CE7">
      <w:pPr>
        <w:jc w:val="both"/>
        <w:rPr>
          <w:del w:id="129" w:author="ZTE-1116r1" w:date="2022-05-11T21:24:00Z"/>
          <w:szCs w:val="21"/>
          <w:shd w:val="clear" w:color="auto" w:fill="FFFFFF"/>
          <w:lang w:val="en-US" w:eastAsia="zh-CN"/>
        </w:rPr>
      </w:pPr>
      <w:del w:id="130" w:author="ZTE-1116r1" w:date="2022-05-11T21:24:00Z">
        <w:r w:rsidDel="00C93C08">
          <w:rPr>
            <w:szCs w:val="21"/>
            <w:shd w:val="clear" w:color="auto" w:fill="FFFFFF"/>
            <w:lang w:val="en-US" w:eastAsia="zh-CN"/>
          </w:rPr>
          <w:delText>In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the next inventory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management 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operation, the updated information will be </w:delText>
        </w:r>
        <w:r w:rsidR="00665CE7" w:rsidDel="00C93C08">
          <w:rPr>
            <w:szCs w:val="21"/>
            <w:shd w:val="clear" w:color="auto" w:fill="FFFFFF"/>
            <w:lang w:val="en-US" w:eastAsia="zh-CN"/>
          </w:rPr>
          <w:delText>reported</w:delText>
        </w:r>
        <w:r w:rsidR="00665CE7" w:rsidDel="00C93C08">
          <w:rPr>
            <w:rFonts w:hint="eastAsia"/>
            <w:szCs w:val="21"/>
            <w:shd w:val="clear" w:color="auto" w:fill="FFFFFF"/>
            <w:lang w:val="en-US" w:eastAsia="zh-CN"/>
          </w:rPr>
          <w:delText>.</w:delText>
        </w:r>
      </w:del>
    </w:p>
    <w:p w14:paraId="20AF5581" w14:textId="23B45A36" w:rsidR="003E5265" w:rsidDel="00C93C08" w:rsidRDefault="003E5265" w:rsidP="003E5265">
      <w:pPr>
        <w:jc w:val="both"/>
        <w:rPr>
          <w:del w:id="131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132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 5G network continuously sends radio waves to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to help the </w:delText>
        </w:r>
        <w:r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>tags can receive command from 5G network.</w:delText>
        </w:r>
      </w:del>
    </w:p>
    <w:p w14:paraId="0089C03F" w14:textId="58F5846F" w:rsidR="00665CE7" w:rsidRPr="003E5265" w:rsidDel="00C93C08" w:rsidRDefault="00665CE7" w:rsidP="00665CE7">
      <w:pPr>
        <w:jc w:val="both"/>
        <w:rPr>
          <w:del w:id="133" w:author="ZTE-1116r1" w:date="2022-05-11T21:24:00Z"/>
          <w:szCs w:val="21"/>
          <w:shd w:val="clear" w:color="auto" w:fill="FFFFFF"/>
          <w:lang w:val="en-US" w:eastAsia="zh-CN"/>
        </w:rPr>
      </w:pPr>
    </w:p>
    <w:p w14:paraId="3FA0E6C3" w14:textId="6FCB0600" w:rsidR="00665CE7" w:rsidDel="00C93C08" w:rsidRDefault="00665CE7" w:rsidP="00665CE7">
      <w:pPr>
        <w:jc w:val="both"/>
        <w:rPr>
          <w:del w:id="134" w:author="ZTE-1116r1" w:date="2022-05-11T21:24:00Z"/>
          <w:b/>
          <w:bCs/>
          <w:szCs w:val="21"/>
          <w:shd w:val="clear" w:color="auto" w:fill="FFFFFF"/>
          <w:lang w:val="en-US" w:eastAsia="zh-CN"/>
        </w:rPr>
      </w:pPr>
      <w:del w:id="135" w:author="ZTE-1116r1" w:date="2022-05-11T21:24:00Z">
        <w:r w:rsidDel="00C93C08">
          <w:rPr>
            <w:rFonts w:hint="eastAsia"/>
            <w:b/>
            <w:bCs/>
            <w:szCs w:val="21"/>
            <w:shd w:val="clear" w:color="auto" w:fill="FFFFFF"/>
            <w:lang w:val="en-US" w:eastAsia="zh-CN"/>
          </w:rPr>
          <w:delText>Case 4</w:delText>
        </w:r>
      </w:del>
    </w:p>
    <w:p w14:paraId="1AC19153" w14:textId="539A7144" w:rsidR="00665CE7" w:rsidDel="00C93C08" w:rsidRDefault="00665CE7" w:rsidP="00665CE7">
      <w:pPr>
        <w:jc w:val="both"/>
        <w:rPr>
          <w:del w:id="136" w:author="ZTE-1116r1" w:date="2022-05-11T21:24:00Z"/>
          <w:szCs w:val="21"/>
          <w:shd w:val="clear" w:color="auto" w:fill="FFFFFF"/>
          <w:lang w:val="en-US" w:eastAsia="zh-CN"/>
        </w:rPr>
      </w:pPr>
      <w:del w:id="137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After Belle used the orthopedic forceps, the orthopedic forceps suffer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deformation. Belle changes the integrity </w:delText>
        </w:r>
        <w:r w:rsidR="00145F85" w:rsidDel="00C93C08">
          <w:rPr>
            <w:szCs w:val="21"/>
            <w:shd w:val="clear" w:color="auto" w:fill="FFFFFF"/>
            <w:lang w:val="en-US" w:eastAsia="zh-CN"/>
          </w:rPr>
          <w:delText>status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of the orthopedic forceps to "to be maintained" on her phone. The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status update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request is </w:delText>
        </w:r>
        <w:r w:rsidDel="00C93C08">
          <w:rPr>
            <w:szCs w:val="21"/>
            <w:shd w:val="clear" w:color="auto" w:fill="FFFFFF"/>
            <w:lang w:val="en-US" w:eastAsia="zh-CN"/>
          </w:rPr>
          <w:delText>delivered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to the </w:delText>
        </w:r>
        <w:r w:rsidDel="00C93C08">
          <w:rPr>
            <w:szCs w:val="21"/>
            <w:shd w:val="clear" w:color="auto" w:fill="FFFFFF"/>
            <w:lang w:val="en-US" w:eastAsia="zh-CN"/>
          </w:rPr>
          <w:delText>inventory management 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. </w:delText>
        </w:r>
      </w:del>
    </w:p>
    <w:p w14:paraId="0EF0CADD" w14:textId="00F292C9" w:rsidR="00665CE7" w:rsidDel="00C93C08" w:rsidRDefault="00665CE7" w:rsidP="00665CE7">
      <w:pPr>
        <w:jc w:val="both"/>
        <w:rPr>
          <w:del w:id="138" w:author="ZTE-1116r1" w:date="2022-05-11T21:24:00Z"/>
          <w:szCs w:val="21"/>
          <w:shd w:val="clear" w:color="auto" w:fill="FFFFFF"/>
          <w:lang w:val="en-US" w:eastAsia="zh-CN"/>
        </w:rPr>
      </w:pPr>
      <w:del w:id="139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szCs w:val="21"/>
            <w:shd w:val="clear" w:color="auto" w:fill="FFFFFF"/>
            <w:lang w:val="en-US" w:eastAsia="zh-CN"/>
          </w:rPr>
          <w:delText>platform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inform</w:delText>
        </w:r>
        <w:r w:rsidDel="00C93C08">
          <w:rPr>
            <w:szCs w:val="21"/>
            <w:shd w:val="clear" w:color="auto" w:fill="FFFFFF"/>
            <w:lang w:val="en-US" w:eastAsia="zh-CN"/>
          </w:rPr>
          <w:delText>s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 5G network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to change the usage status of 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orthopedic forceps.</w:delText>
        </w:r>
      </w:del>
    </w:p>
    <w:p w14:paraId="46A32C1E" w14:textId="2F8A8463" w:rsidR="00665CE7" w:rsidDel="00C93C08" w:rsidRDefault="00665CE7" w:rsidP="00665CE7">
      <w:pPr>
        <w:jc w:val="both"/>
        <w:rPr>
          <w:del w:id="140" w:author="ZTE-1116r1" w:date="2022-05-11T21:24:00Z"/>
          <w:szCs w:val="21"/>
          <w:shd w:val="clear" w:color="auto" w:fill="FFFFFF"/>
          <w:lang w:val="en-US" w:eastAsia="zh-CN"/>
        </w:rPr>
      </w:pPr>
      <w:del w:id="141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The 5G network sends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a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 to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 of the orthopedic forceps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 to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change the integrity information of the tag.</w:delText>
        </w:r>
      </w:del>
    </w:p>
    <w:p w14:paraId="7CE05EB3" w14:textId="1FC2A681" w:rsidR="00665CE7" w:rsidDel="00C93C08" w:rsidRDefault="00665CE7" w:rsidP="00665CE7">
      <w:pPr>
        <w:jc w:val="both"/>
        <w:rPr>
          <w:del w:id="142" w:author="ZTE-1116r1" w:date="2022-05-11T21:24:00Z"/>
          <w:szCs w:val="21"/>
          <w:shd w:val="clear" w:color="auto" w:fill="FFFFFF"/>
          <w:lang w:val="en-US" w:eastAsia="zh-CN"/>
        </w:rPr>
      </w:pPr>
      <w:del w:id="143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After receiving </w:delText>
        </w:r>
        <w:r w:rsidDel="00C93C08">
          <w:rPr>
            <w:szCs w:val="21"/>
            <w:shd w:val="clear" w:color="auto" w:fill="FFFFFF"/>
            <w:lang w:val="en-US" w:eastAsia="zh-CN"/>
          </w:rPr>
          <w:delText xml:space="preserve">the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command, the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Ambient-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tag will update the storage information with respect to integrity state.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Refer [2], considering the hospital’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>s coverage and distribution of medical instruments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</w:delText>
        </w:r>
        <w:r w:rsidR="00466EBA" w:rsidRPr="00F77DD4" w:rsidDel="00C93C08">
          <w:rPr>
            <w:szCs w:val="21"/>
            <w:shd w:val="clear" w:color="auto" w:fill="FFFFFF"/>
            <w:lang w:val="en-US" w:eastAsia="zh-CN"/>
          </w:rPr>
          <w:delText xml:space="preserve">average </w:delText>
        </w:r>
        <w:r w:rsidR="000248BD" w:rsidRPr="00F77DD4" w:rsidDel="00C93C08">
          <w:rPr>
            <w:szCs w:val="21"/>
            <w:shd w:val="clear" w:color="auto" w:fill="FFFFFF"/>
            <w:lang w:val="en-US" w:eastAsia="zh-CN"/>
          </w:rPr>
          <w:delText>service latency is expected to less than 100ms.</w:delText>
        </w:r>
      </w:del>
    </w:p>
    <w:p w14:paraId="469DF722" w14:textId="115C43C8" w:rsidR="00665CE7" w:rsidDel="00C93C08" w:rsidRDefault="00665CE7" w:rsidP="00665CE7">
      <w:pPr>
        <w:jc w:val="both"/>
        <w:rPr>
          <w:del w:id="144" w:author="ZTE-1116r1" w:date="2022-05-11T21:24:00Z"/>
          <w:szCs w:val="21"/>
          <w:shd w:val="clear" w:color="auto" w:fill="FFFFFF"/>
          <w:lang w:val="en-US" w:eastAsia="zh-CN"/>
        </w:rPr>
      </w:pPr>
      <w:del w:id="145" w:author="ZTE-1116r1" w:date="2022-05-11T21:24:00Z"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 xml:space="preserve">During the next inventory operation, the updated information will be transmitted by the 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>a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mbient-</w:delText>
        </w:r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IoT </w:delText>
        </w:r>
        <w:r w:rsidDel="00C93C08">
          <w:rPr>
            <w:rFonts w:hint="eastAsia"/>
            <w:szCs w:val="21"/>
            <w:shd w:val="clear" w:color="auto" w:fill="FFFFFF"/>
            <w:lang w:val="en-US" w:eastAsia="zh-CN"/>
          </w:rPr>
          <w:delText>tag.</w:delText>
        </w:r>
      </w:del>
    </w:p>
    <w:p w14:paraId="351EA1CD" w14:textId="4396A3FA" w:rsidR="00665CE7" w:rsidDel="00C93C08" w:rsidRDefault="003E5265" w:rsidP="00665CE7">
      <w:pPr>
        <w:jc w:val="both"/>
        <w:rPr>
          <w:del w:id="146" w:author="ZTE-1116r1" w:date="2022-05-11T21:24:00Z"/>
          <w:szCs w:val="21"/>
          <w:shd w:val="clear" w:color="auto" w:fill="FFFFFF"/>
          <w:lang w:val="en-US" w:eastAsia="zh-CN"/>
        </w:rPr>
      </w:pPr>
      <w:del w:id="147" w:author="ZTE-1116r1" w:date="2022-05-11T21:24:00Z">
        <w:r w:rsidRPr="00F77DD4" w:rsidDel="00C93C08">
          <w:rPr>
            <w:szCs w:val="21"/>
            <w:shd w:val="clear" w:color="auto" w:fill="FFFFFF"/>
            <w:lang w:val="en-US" w:eastAsia="zh-CN"/>
          </w:rPr>
          <w:delText>If there is no request from the inventory management platform for a period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, the 5G network stops sending radio waves. The </w:delText>
        </w:r>
        <w:r w:rsidR="00665CE7" w:rsidRPr="00F77DD4" w:rsidDel="00C93C08">
          <w:rPr>
            <w:color w:val="2E3033"/>
            <w:szCs w:val="21"/>
            <w:shd w:val="clear" w:color="auto" w:fill="FFFFFF"/>
            <w:lang w:val="en-US" w:eastAsia="zh-CN"/>
          </w:rPr>
          <w:delText xml:space="preserve">Ambient-IoT electronic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 xml:space="preserve">tags in the hospital </w:delText>
        </w:r>
        <w:r w:rsidRPr="00F77DD4" w:rsidDel="00C93C08">
          <w:rPr>
            <w:szCs w:val="21"/>
            <w:shd w:val="clear" w:color="auto" w:fill="FFFFFF"/>
            <w:lang w:val="en-US" w:eastAsia="zh-CN"/>
          </w:rPr>
          <w:delText xml:space="preserve">then will be </w:delText>
        </w:r>
        <w:r w:rsidR="00665CE7" w:rsidRPr="00F77DD4" w:rsidDel="00C93C08">
          <w:rPr>
            <w:szCs w:val="21"/>
            <w:shd w:val="clear" w:color="auto" w:fill="FFFFFF"/>
            <w:lang w:val="en-US" w:eastAsia="zh-CN"/>
          </w:rPr>
          <w:delText>dormant.</w:delText>
        </w:r>
      </w:del>
    </w:p>
    <w:p w14:paraId="73321621" w14:textId="77777777" w:rsidR="00665CE7" w:rsidRDefault="00665CE7" w:rsidP="00665CE7">
      <w:pPr>
        <w:jc w:val="both"/>
        <w:rPr>
          <w:szCs w:val="21"/>
          <w:shd w:val="clear" w:color="auto" w:fill="FFFFFF"/>
          <w:lang w:val="en-US" w:eastAsia="zh-CN"/>
        </w:rPr>
      </w:pPr>
    </w:p>
    <w:p w14:paraId="6387D5F7" w14:textId="77777777" w:rsidR="00665CE7" w:rsidRDefault="00665CE7" w:rsidP="00665CE7">
      <w:pPr>
        <w:pStyle w:val="4"/>
        <w:rPr>
          <w:rFonts w:cs="Arial"/>
        </w:rPr>
      </w:pPr>
      <w:bookmarkStart w:id="148" w:name="_Toc360202472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.4</w:t>
      </w:r>
      <w:r>
        <w:rPr>
          <w:rFonts w:cs="Arial"/>
        </w:rPr>
        <w:tab/>
        <w:t>Post-Conditions</w:t>
      </w:r>
      <w:bookmarkEnd w:id="148"/>
    </w:p>
    <w:p w14:paraId="6D2846CF" w14:textId="5874555E" w:rsidR="00665CE7" w:rsidRDefault="00665CE7" w:rsidP="00665CE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Hospital Z utilizes </w:t>
      </w:r>
      <w:r>
        <w:rPr>
          <w:color w:val="2E3033"/>
          <w:szCs w:val="21"/>
          <w:shd w:val="clear" w:color="auto" w:fill="FFFFFF"/>
          <w:lang w:val="en-US" w:eastAsia="zh-CN"/>
        </w:rPr>
        <w:t>Ambient-</w:t>
      </w:r>
      <w:proofErr w:type="spellStart"/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 service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to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 xml:space="preserve">support the 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remote inventory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management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of medical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 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 Belle can read</w:t>
      </w:r>
      <w:del w:id="149" w:author="ZTE-1116r1" w:date="2022-05-11T21:25:00Z">
        <w:r w:rsidDel="00C93C08">
          <w:rPr>
            <w:rFonts w:hint="eastAsia"/>
            <w:color w:val="2E3033"/>
            <w:szCs w:val="21"/>
            <w:shd w:val="clear" w:color="auto" w:fill="FFFFFF"/>
            <w:lang w:val="en-US" w:eastAsia="zh-CN"/>
          </w:rPr>
          <w:delText xml:space="preserve"> or </w:delText>
        </w:r>
        <w:r w:rsidDel="00C93C08">
          <w:rPr>
            <w:color w:val="2E3033"/>
            <w:szCs w:val="21"/>
            <w:shd w:val="clear" w:color="auto" w:fill="FFFFFF"/>
            <w:lang w:val="en-US" w:eastAsia="zh-CN"/>
          </w:rPr>
          <w:delText>update</w:delText>
        </w:r>
      </w:del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the information of medical </w:t>
      </w:r>
      <w:r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. She can also find </w:t>
      </w:r>
      <w:r>
        <w:rPr>
          <w:color w:val="2E3033"/>
          <w:szCs w:val="21"/>
          <w:shd w:val="clear" w:color="auto" w:fill="FFFFFF"/>
          <w:lang w:val="en-US" w:eastAsia="zh-CN"/>
        </w:rPr>
        <w:t xml:space="preserve">a </w:t>
      </w:r>
      <w:r w:rsidR="003E5265">
        <w:rPr>
          <w:rFonts w:hint="eastAsia"/>
          <w:color w:val="2E3033"/>
          <w:szCs w:val="21"/>
          <w:shd w:val="clear" w:color="auto" w:fill="FFFFFF"/>
          <w:lang w:val="en-US" w:eastAsia="zh-CN"/>
        </w:rPr>
        <w:t>medical</w:t>
      </w:r>
      <w:r w:rsidR="003E5265" w:rsidRPr="003E5265">
        <w:rPr>
          <w:color w:val="2E3033"/>
          <w:szCs w:val="21"/>
          <w:shd w:val="clear" w:color="auto" w:fill="FFFFFF"/>
          <w:lang w:val="en-US" w:eastAsia="zh-CN"/>
        </w:rPr>
        <w:t xml:space="preserve"> </w:t>
      </w:r>
      <w:r w:rsidR="003E5265">
        <w:rPr>
          <w:color w:val="2E3033"/>
          <w:szCs w:val="21"/>
          <w:shd w:val="clear" w:color="auto" w:fill="FFFFFF"/>
          <w:lang w:val="en-US" w:eastAsia="zh-CN"/>
        </w:rPr>
        <w:t>instrument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through the positioning </w:t>
      </w:r>
      <w:r>
        <w:rPr>
          <w:color w:val="2E3033"/>
          <w:szCs w:val="21"/>
          <w:shd w:val="clear" w:color="auto" w:fill="FFFFFF"/>
          <w:lang w:val="en-US" w:eastAsia="zh-CN"/>
        </w:rPr>
        <w:t>information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 xml:space="preserve"> provided by a</w:t>
      </w:r>
      <w:r>
        <w:rPr>
          <w:color w:val="2E3033"/>
          <w:szCs w:val="21"/>
          <w:shd w:val="clear" w:color="auto" w:fill="FFFFFF"/>
          <w:lang w:val="en-US" w:eastAsia="zh-CN"/>
        </w:rPr>
        <w:t>mbient-</w:t>
      </w:r>
      <w:proofErr w:type="spellStart"/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IoT</w:t>
      </w:r>
      <w:proofErr w:type="spellEnd"/>
      <w:r>
        <w:rPr>
          <w:color w:val="2E3033"/>
          <w:szCs w:val="21"/>
          <w:shd w:val="clear" w:color="auto" w:fill="FFFFFF"/>
          <w:lang w:val="en-US" w:eastAsia="zh-CN"/>
        </w:rPr>
        <w:t xml:space="preserve"> service</w:t>
      </w:r>
      <w:r>
        <w:rPr>
          <w:rFonts w:hint="eastAsia"/>
          <w:color w:val="2E3033"/>
          <w:szCs w:val="21"/>
          <w:shd w:val="clear" w:color="auto" w:fill="FFFFFF"/>
          <w:lang w:val="en-US" w:eastAsia="zh-CN"/>
        </w:rPr>
        <w:t>.</w:t>
      </w:r>
    </w:p>
    <w:p w14:paraId="3D316A7C" w14:textId="77777777" w:rsidR="00665CE7" w:rsidRDefault="00665CE7" w:rsidP="00665CE7">
      <w:pPr>
        <w:pStyle w:val="4"/>
        <w:rPr>
          <w:rFonts w:cs="Arial"/>
        </w:rPr>
      </w:pPr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/>
        </w:rPr>
        <w:t>5</w:t>
      </w:r>
      <w:r>
        <w:rPr>
          <w:rFonts w:cs="Arial"/>
        </w:rPr>
        <w:tab/>
      </w:r>
      <w:r>
        <w:rPr>
          <w:rFonts w:cs="Arial"/>
          <w:lang w:val="en-US"/>
        </w:rPr>
        <w:t>Existing features partly or fully covering the use case functionality</w:t>
      </w:r>
    </w:p>
    <w:p w14:paraId="2BCEF77B" w14:textId="77777777" w:rsidR="00665CE7" w:rsidRDefault="00665CE7" w:rsidP="00665CE7">
      <w:pPr>
        <w:pStyle w:val="NO"/>
        <w:ind w:left="0" w:firstLine="0"/>
      </w:pPr>
      <w:r>
        <w:rPr>
          <w:rFonts w:hint="eastAsia"/>
          <w:lang w:val="en-US" w:eastAsia="zh-CN"/>
        </w:rPr>
        <w:t>None</w:t>
      </w:r>
    </w:p>
    <w:p w14:paraId="3DF8FAC2" w14:textId="77777777" w:rsidR="00665CE7" w:rsidRDefault="00665CE7" w:rsidP="00665CE7">
      <w:pPr>
        <w:pStyle w:val="NO"/>
        <w:ind w:left="0" w:firstLine="0"/>
      </w:pPr>
    </w:p>
    <w:p w14:paraId="13B8AC7C" w14:textId="77777777" w:rsidR="00665CE7" w:rsidRDefault="00665CE7" w:rsidP="00665CE7">
      <w:pPr>
        <w:pStyle w:val="4"/>
        <w:rPr>
          <w:lang w:val="en-US" w:eastAsia="zh-CN"/>
        </w:rPr>
      </w:pPr>
      <w:bookmarkStart w:id="150" w:name="_Toc360202473"/>
      <w:r>
        <w:rPr>
          <w:rFonts w:cs="Arial"/>
        </w:rPr>
        <w:t>5.</w:t>
      </w:r>
      <w:r>
        <w:rPr>
          <w:rFonts w:cs="Arial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</w:r>
      <w:bookmarkEnd w:id="150"/>
      <w:r>
        <w:rPr>
          <w:rFonts w:cs="Arial"/>
        </w:rPr>
        <w:t>Potential New Requirements needed to support the use case</w:t>
      </w:r>
    </w:p>
    <w:p w14:paraId="2EBDD9E1" w14:textId="77777777" w:rsidR="00665CE7" w:rsidRDefault="00665CE7" w:rsidP="00665CE7">
      <w:pPr>
        <w:rPr>
          <w:lang w:val="en-US" w:eastAsia="zh-CN"/>
        </w:rPr>
      </w:pPr>
    </w:p>
    <w:p w14:paraId="445C557E" w14:textId="77777777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[PR 5.1.6 -1]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r>
        <w:rPr>
          <w:rFonts w:hint="eastAsia"/>
          <w:lang w:val="en-US" w:eastAsia="zh-CN"/>
        </w:rPr>
        <w:t xml:space="preserve"> support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which may be battery free, to </w:t>
      </w:r>
      <w:r>
        <w:rPr>
          <w:rFonts w:hint="eastAsia"/>
          <w:lang w:val="en-US" w:eastAsia="zh-CN"/>
        </w:rPr>
        <w:t xml:space="preserve">access </w:t>
      </w:r>
      <w:r>
        <w:rPr>
          <w:lang w:val="en-US" w:eastAsia="zh-CN"/>
        </w:rPr>
        <w:t>5G network.</w:t>
      </w:r>
    </w:p>
    <w:p w14:paraId="2548AAED" w14:textId="46771730" w:rsidR="00665CE7" w:rsidDel="00D37BEA" w:rsidRDefault="00D37BEA" w:rsidP="00665CE7">
      <w:pPr>
        <w:rPr>
          <w:del w:id="151" w:author="ZTE-1116r1" w:date="2022-05-11T21:49:00Z"/>
          <w:lang w:val="en-US" w:eastAsia="zh-CN"/>
        </w:rPr>
      </w:pPr>
      <w:ins w:id="152" w:author="ZTE-1116r1" w:date="2022-05-11T21:49:00Z">
        <w:r w:rsidDel="00D37BEA">
          <w:rPr>
            <w:lang w:val="en-US" w:eastAsia="zh-CN"/>
          </w:rPr>
          <w:t xml:space="preserve"> </w:t>
        </w:r>
      </w:ins>
      <w:del w:id="153" w:author="ZTE-1116r1" w:date="2022-05-11T21:49:00Z">
        <w:r w:rsidR="00665CE7" w:rsidDel="00D37BEA">
          <w:rPr>
            <w:lang w:val="en-US" w:eastAsia="zh-CN"/>
          </w:rPr>
          <w:delText xml:space="preserve">[PR 5.1.6 -2] The 5G system shall be able to </w:delText>
        </w:r>
        <w:r w:rsidR="00665CE7" w:rsidDel="00D37BEA">
          <w:rPr>
            <w:rFonts w:hint="eastAsia"/>
            <w:lang w:val="en-US" w:eastAsia="zh-CN"/>
          </w:rPr>
          <w:delText>identif</w:delText>
        </w:r>
        <w:r w:rsidR="00466EBA" w:rsidDel="00D37BEA">
          <w:rPr>
            <w:rFonts w:hint="eastAsia"/>
            <w:lang w:val="en-US" w:eastAsia="zh-CN"/>
          </w:rPr>
          <w:delText>y</w:delText>
        </w:r>
        <w:r w:rsidR="00665CE7" w:rsidDel="00D37BEA">
          <w:rPr>
            <w:lang w:val="en-US" w:eastAsia="zh-CN"/>
          </w:rPr>
          <w:delText xml:space="preserve"> an A</w:delText>
        </w:r>
        <w:r w:rsidR="00665CE7" w:rsidDel="00D37BEA">
          <w:rPr>
            <w:rFonts w:hint="eastAsia"/>
            <w:lang w:val="en-US" w:eastAsia="zh-CN"/>
          </w:rPr>
          <w:delText xml:space="preserve">mbient-IoT </w:delText>
        </w:r>
        <w:r w:rsidR="00665CE7" w:rsidDel="00D37BEA">
          <w:rPr>
            <w:lang w:val="en-US" w:eastAsia="zh-CN"/>
          </w:rPr>
          <w:delText>device</w:delText>
        </w:r>
      </w:del>
      <w:del w:id="154" w:author="ZTE-1116r1" w:date="2022-05-11T21:38:00Z">
        <w:r w:rsidR="00665CE7" w:rsidDel="00E72B32">
          <w:rPr>
            <w:lang w:val="en-US" w:eastAsia="zh-CN"/>
          </w:rPr>
          <w:delText xml:space="preserve"> which is attached with selected instrument</w:delText>
        </w:r>
      </w:del>
      <w:del w:id="155" w:author="ZTE-1116r1" w:date="2022-05-11T21:49:00Z">
        <w:r w:rsidR="00665CE7" w:rsidDel="00D37BEA">
          <w:rPr>
            <w:rFonts w:hint="eastAsia"/>
            <w:lang w:val="en-US" w:eastAsia="zh-CN"/>
          </w:rPr>
          <w:delText>.</w:delText>
        </w:r>
      </w:del>
    </w:p>
    <w:p w14:paraId="6FD20C01" w14:textId="12E3A203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156" w:author="ZTE-1116r1" w:date="2022-05-11T21:50:00Z">
        <w:r w:rsidR="00D37BEA">
          <w:rPr>
            <w:lang w:val="en-US" w:eastAsia="zh-CN"/>
          </w:rPr>
          <w:t>2</w:t>
        </w:r>
      </w:ins>
      <w:del w:id="157" w:author="ZTE-1116r1" w:date="2022-05-11T21:50:00Z">
        <w:r w:rsidDel="00D37BEA">
          <w:rPr>
            <w:lang w:val="en-US" w:eastAsia="zh-CN"/>
          </w:rPr>
          <w:delText>3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</w:t>
      </w:r>
      <w:r>
        <w:rPr>
          <w:rFonts w:hint="eastAsia"/>
          <w:lang w:val="en-US" w:eastAsia="zh-CN"/>
        </w:rPr>
        <w:t xml:space="preserve"> sh</w:t>
      </w:r>
      <w:r>
        <w:rPr>
          <w:lang w:val="en-US" w:eastAsia="zh-CN"/>
        </w:rPr>
        <w:t>all be able to</w:t>
      </w:r>
      <w:ins w:id="158" w:author="ZTE-1116r1" w:date="2022-05-11T21:51:00Z">
        <w:r w:rsidR="00D37BEA">
          <w:rPr>
            <w:lang w:val="en-US" w:eastAsia="zh-CN"/>
          </w:rPr>
          <w:t xml:space="preserve"> provide </w:t>
        </w:r>
      </w:ins>
      <w:del w:id="159" w:author="ZTE-1116r1" w:date="2022-05-11T21:51:00Z">
        <w:r w:rsidDel="00D37BEA">
          <w:rPr>
            <w:rFonts w:hint="eastAsia"/>
            <w:lang w:val="en-US" w:eastAsia="zh-CN"/>
          </w:rPr>
          <w:delText xml:space="preserve"> </w:delText>
        </w:r>
      </w:del>
      <w:ins w:id="160" w:author="ZTE-1116r1" w:date="2022-05-11T21:30:00Z">
        <w:r w:rsidR="00C93C08">
          <w:rPr>
            <w:lang w:val="en-US" w:eastAsia="zh-CN"/>
          </w:rPr>
          <w:t>Ambient-</w:t>
        </w:r>
        <w:proofErr w:type="spellStart"/>
        <w:r w:rsidR="00C93C08">
          <w:rPr>
            <w:lang w:val="en-US" w:eastAsia="zh-CN"/>
          </w:rPr>
          <w:t>IoT</w:t>
        </w:r>
        <w:proofErr w:type="spellEnd"/>
        <w:r w:rsidR="00C93C08">
          <w:rPr>
            <w:lang w:val="en-US" w:eastAsia="zh-CN"/>
          </w:rPr>
          <w:t xml:space="preserve"> </w:t>
        </w:r>
      </w:ins>
      <w:ins w:id="161" w:author="ZTE-1116r1" w:date="2022-05-11T21:51:00Z">
        <w:r w:rsidR="00D37BEA">
          <w:rPr>
            <w:lang w:val="en-US" w:eastAsia="zh-CN"/>
          </w:rPr>
          <w:t>communication</w:t>
        </w:r>
      </w:ins>
      <w:ins w:id="162" w:author="ZTE-1116r1" w:date="2022-05-11T21:30:00Z">
        <w:r w:rsidR="00C93C08">
          <w:rPr>
            <w:lang w:val="en-US" w:eastAsia="zh-CN"/>
          </w:rPr>
          <w:t xml:space="preserve"> </w:t>
        </w:r>
      </w:ins>
      <w:ins w:id="163" w:author="ZTE-1116r1" w:date="2022-05-11T21:51:00Z">
        <w:r w:rsidR="00D37BEA">
          <w:rPr>
            <w:lang w:val="en-US" w:eastAsia="zh-CN"/>
          </w:rPr>
          <w:t>for</w:t>
        </w:r>
      </w:ins>
      <w:del w:id="164" w:author="ZTE-1116r1" w:date="2022-05-11T21:30:00Z">
        <w:r w:rsidR="00466EBA" w:rsidDel="00C93C08">
          <w:rPr>
            <w:rFonts w:hint="eastAsia"/>
            <w:lang w:val="en-US" w:eastAsia="zh-CN"/>
          </w:rPr>
          <w:delText>identify</w:delText>
        </w:r>
      </w:del>
      <w:r w:rsidR="00466EBA">
        <w:rPr>
          <w:rFonts w:hint="eastAsia"/>
          <w:lang w:val="en-US" w:eastAsia="zh-CN"/>
        </w:rPr>
        <w:t xml:space="preserve"> </w:t>
      </w:r>
      <w:ins w:id="165" w:author="ZTE-1116r1" w:date="2022-05-11T21:42:00Z">
        <w:r w:rsidR="00D37BEA">
          <w:rPr>
            <w:lang w:val="en-US" w:eastAsia="zh-CN"/>
          </w:rPr>
          <w:t>a group of</w:t>
        </w:r>
      </w:ins>
      <w:ins w:id="166" w:author="ZTE-1116r1" w:date="2022-05-11T21:30:00Z">
        <w:r w:rsidR="00C93C08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</w:t>
      </w:r>
      <w:del w:id="167" w:author="ZTE-1116r1" w:date="2022-05-11T21:42:00Z">
        <w:r w:rsidDel="00D37BEA">
          <w:rPr>
            <w:lang w:val="en-US" w:eastAsia="zh-CN"/>
          </w:rPr>
          <w:delText xml:space="preserve"> which </w:delText>
        </w:r>
      </w:del>
      <w:del w:id="168" w:author="ZTE-1116r1" w:date="2022-05-11T21:31:00Z">
        <w:r w:rsidDel="00C93C08">
          <w:rPr>
            <w:lang w:val="en-US" w:eastAsia="zh-CN"/>
          </w:rPr>
          <w:delText>are</w:delText>
        </w:r>
      </w:del>
      <w:del w:id="169" w:author="ZTE-1116r1" w:date="2022-05-11T21:34:00Z">
        <w:r w:rsidDel="00E72B32">
          <w:rPr>
            <w:lang w:val="en-US" w:eastAsia="zh-CN"/>
          </w:rPr>
          <w:delText xml:space="preserve"> </w:delText>
        </w:r>
      </w:del>
      <w:del w:id="170" w:author="ZTE-1116r1" w:date="2022-05-11T21:31:00Z">
        <w:r w:rsidDel="00C93C08">
          <w:rPr>
            <w:lang w:val="en-US" w:eastAsia="zh-CN"/>
          </w:rPr>
          <w:delText xml:space="preserve">attached </w:delText>
        </w:r>
      </w:del>
      <w:del w:id="171" w:author="ZTE-1116r1" w:date="2022-05-11T21:30:00Z">
        <w:r w:rsidDel="00C93C08">
          <w:rPr>
            <w:lang w:val="en-US" w:eastAsia="zh-CN"/>
          </w:rPr>
          <w:delText>with</w:delText>
        </w:r>
      </w:del>
      <w:del w:id="172" w:author="ZTE-1116r1" w:date="2022-05-11T21:31:00Z">
        <w:r w:rsidDel="00C93C08">
          <w:rPr>
            <w:lang w:val="en-US" w:eastAsia="zh-CN"/>
          </w:rPr>
          <w:delText xml:space="preserve"> instrument </w:delText>
        </w:r>
      </w:del>
      <w:del w:id="173" w:author="ZTE-1116r1" w:date="2022-05-11T21:30:00Z">
        <w:r w:rsidDel="00C93C08">
          <w:rPr>
            <w:lang w:val="en-US" w:eastAsia="zh-CN"/>
          </w:rPr>
          <w:delText xml:space="preserve">in one area or </w:delText>
        </w:r>
      </w:del>
      <w:del w:id="174" w:author="ZTE-1116r1" w:date="2022-05-11T21:42:00Z">
        <w:r w:rsidDel="00D37BEA">
          <w:rPr>
            <w:lang w:val="en-US" w:eastAsia="zh-CN"/>
          </w:rPr>
          <w:delText>belong to one group</w:delText>
        </w:r>
      </w:del>
      <w:ins w:id="175" w:author="ZTE-1116r1" w:date="2022-05-11T21:42:00Z">
        <w:r w:rsidR="00D37BEA">
          <w:rPr>
            <w:lang w:val="en-US" w:eastAsia="zh-CN"/>
          </w:rPr>
          <w:t xml:space="preserve"> which</w:t>
        </w:r>
      </w:ins>
      <w:ins w:id="176" w:author="ZTE-1116r1" w:date="2022-05-11T21:45:00Z">
        <w:r w:rsidR="00D37BEA">
          <w:rPr>
            <w:lang w:val="en-US" w:eastAsia="zh-CN"/>
          </w:rPr>
          <w:t xml:space="preserve"> are</w:t>
        </w:r>
      </w:ins>
      <w:ins w:id="177" w:author="ZTE-1116r1" w:date="2022-05-11T21:42:00Z">
        <w:r w:rsidR="00D37BEA">
          <w:rPr>
            <w:lang w:val="en-US" w:eastAsia="zh-CN"/>
          </w:rPr>
          <w:t xml:space="preserve"> </w:t>
        </w:r>
      </w:ins>
      <w:ins w:id="178" w:author="ZTE-1116r1" w:date="2022-05-11T21:43:00Z">
        <w:r w:rsidR="00D37BEA">
          <w:rPr>
            <w:lang w:val="en-US" w:eastAsia="zh-CN"/>
          </w:rPr>
          <w:t>managed</w:t>
        </w:r>
      </w:ins>
      <w:ins w:id="179" w:author="ZTE-1116r1" w:date="2022-05-11T21:42:00Z">
        <w:r w:rsidR="00D37BEA">
          <w:rPr>
            <w:lang w:val="en-US" w:eastAsia="zh-CN"/>
          </w:rPr>
          <w:t xml:space="preserve"> by application </w:t>
        </w:r>
      </w:ins>
      <w:ins w:id="180" w:author="ZTE-1116r1" w:date="2022-05-11T21:43:00Z">
        <w:r w:rsidR="00D37BEA">
          <w:rPr>
            <w:lang w:val="en-US" w:eastAsia="zh-CN"/>
          </w:rPr>
          <w:t>layer</w:t>
        </w:r>
      </w:ins>
      <w:r>
        <w:rPr>
          <w:rFonts w:hint="eastAsia"/>
          <w:lang w:val="en-US" w:eastAsia="zh-CN"/>
        </w:rPr>
        <w:t>.</w:t>
      </w:r>
    </w:p>
    <w:p w14:paraId="68236E42" w14:textId="526C6FC0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181" w:author="ZTE-1116r1" w:date="2022-05-11T21:50:00Z">
        <w:r w:rsidR="00D37BEA">
          <w:rPr>
            <w:lang w:val="en-US" w:eastAsia="zh-CN"/>
          </w:rPr>
          <w:t>3</w:t>
        </w:r>
      </w:ins>
      <w:del w:id="182" w:author="ZTE-1116r1" w:date="2022-05-11T21:50:00Z">
        <w:r w:rsidDel="00D37BEA">
          <w:rPr>
            <w:lang w:val="en-US" w:eastAsia="zh-CN"/>
          </w:rPr>
          <w:delText>4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</w:t>
      </w:r>
      <w:r>
        <w:rPr>
          <w:lang w:val="en-US" w:eastAsia="zh-CN"/>
        </w:rPr>
        <w:t>to collect</w:t>
      </w:r>
      <w:ins w:id="183" w:author="ZTE-1116r1" w:date="2022-05-11T21:47:00Z">
        <w:r w:rsidR="00D37BEA">
          <w:rPr>
            <w:lang w:val="en-US" w:eastAsia="zh-CN"/>
          </w:rPr>
          <w:t xml:space="preserve"> </w:t>
        </w:r>
      </w:ins>
      <w:del w:id="184" w:author="ZTE-1116r1" w:date="2022-05-11T21:48:00Z">
        <w:r w:rsidR="00466EBA" w:rsidDel="00D37BEA">
          <w:rPr>
            <w:lang w:val="en-US" w:eastAsia="zh-CN"/>
          </w:rPr>
          <w:delText xml:space="preserve"> (i.e. read)</w:delText>
        </w:r>
        <w:r w:rsidDel="00D37BEA">
          <w:rPr>
            <w:lang w:val="en-US" w:eastAsia="zh-CN"/>
          </w:rPr>
          <w:delText xml:space="preserve"> and </w:delText>
        </w:r>
        <w:r w:rsidR="00466EBA" w:rsidDel="00D37BEA">
          <w:rPr>
            <w:lang w:val="en-US" w:eastAsia="zh-CN"/>
          </w:rPr>
          <w:delText>modify (i.e. write)</w:delText>
        </w:r>
        <w:r w:rsidDel="00D37BE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the information stored in an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249C965" w14:textId="2507FA02" w:rsidR="00665CE7" w:rsidRDefault="00665CE7" w:rsidP="00665CE7">
      <w:pPr>
        <w:rPr>
          <w:lang w:val="en-US" w:eastAsia="zh-CN"/>
        </w:rPr>
      </w:pPr>
      <w:r>
        <w:rPr>
          <w:lang w:val="en-US" w:eastAsia="zh-CN"/>
        </w:rPr>
        <w:t>[PR 5.1.6 -</w:t>
      </w:r>
      <w:ins w:id="185" w:author="ZTE-1116r1" w:date="2022-05-11T21:50:00Z">
        <w:r w:rsidR="00D37BEA">
          <w:rPr>
            <w:lang w:val="en-US" w:eastAsia="zh-CN"/>
          </w:rPr>
          <w:t>4</w:t>
        </w:r>
      </w:ins>
      <w:del w:id="186" w:author="ZTE-1116r1" w:date="2022-05-11T21:50:00Z">
        <w:r w:rsidDel="00D37BEA">
          <w:rPr>
            <w:lang w:val="en-US" w:eastAsia="zh-CN"/>
          </w:rPr>
          <w:delText>5</w:delText>
        </w:r>
      </w:del>
      <w:r>
        <w:rPr>
          <w:lang w:val="en-US" w:eastAsia="zh-CN"/>
        </w:rPr>
        <w:t xml:space="preserve">] </w:t>
      </w:r>
      <w:r>
        <w:rPr>
          <w:rFonts w:hint="eastAsia"/>
          <w:lang w:val="en-US" w:eastAsia="zh-CN"/>
        </w:rPr>
        <w:t xml:space="preserve">The 5G </w:t>
      </w:r>
      <w:r>
        <w:rPr>
          <w:lang w:val="en-US" w:eastAsia="zh-CN"/>
        </w:rPr>
        <w:t>system shall be able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support positioning for </w:t>
      </w:r>
      <w:r>
        <w:rPr>
          <w:lang w:val="en-US" w:eastAsia="zh-CN"/>
        </w:rPr>
        <w:t>an A</w:t>
      </w:r>
      <w:r>
        <w:rPr>
          <w:rFonts w:hint="eastAsia"/>
          <w:lang w:val="en-US" w:eastAsia="zh-CN"/>
        </w:rPr>
        <w:t>mbient-</w:t>
      </w:r>
      <w:proofErr w:type="spellStart"/>
      <w:r>
        <w:rPr>
          <w:rFonts w:hint="eastAsia"/>
          <w:lang w:val="en-US" w:eastAsia="zh-CN"/>
        </w:rPr>
        <w:t>IoT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53C0055A" w14:textId="3E0EEFB9" w:rsidR="00665CE7" w:rsidRDefault="00665CE7" w:rsidP="00665CE7">
      <w:p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>[PR 5.1.6 -</w:t>
      </w:r>
      <w:ins w:id="187" w:author="ZTE-1116r1" w:date="2022-05-11T21:50:00Z">
        <w:r w:rsidR="00D37BEA">
          <w:rPr>
            <w:lang w:val="en-US" w:eastAsia="zh-CN"/>
          </w:rPr>
          <w:t>5</w:t>
        </w:r>
      </w:ins>
      <w:del w:id="188" w:author="ZTE-1116r1" w:date="2022-05-11T21:50:00Z">
        <w:r w:rsidDel="00D37BEA">
          <w:rPr>
            <w:lang w:val="en-US" w:eastAsia="zh-CN"/>
          </w:rPr>
          <w:delText>6</w:delText>
        </w:r>
      </w:del>
      <w:r>
        <w:rPr>
          <w:lang w:val="en-US" w:eastAsia="zh-CN"/>
        </w:rPr>
        <w:t>]</w:t>
      </w:r>
      <w:r>
        <w:t xml:space="preserve">The </w:t>
      </w:r>
      <w:r>
        <w:rPr>
          <w:rFonts w:hint="eastAsia"/>
          <w:lang w:val="en-US" w:eastAsia="zh-CN"/>
        </w:rPr>
        <w:t xml:space="preserve">5G </w:t>
      </w:r>
      <w:r>
        <w:rPr>
          <w:lang w:val="en-US" w:eastAsia="zh-CN"/>
        </w:rPr>
        <w:t xml:space="preserve">system shall </w:t>
      </w:r>
      <w:r>
        <w:t>be able to provide communication service with KPIs listed in Table 5.1.6-1 for an Ambient-</w:t>
      </w:r>
      <w:proofErr w:type="spellStart"/>
      <w:r>
        <w:t>IoT</w:t>
      </w:r>
      <w:proofErr w:type="spellEnd"/>
      <w:r>
        <w:t xml:space="preserve"> device.</w:t>
      </w:r>
    </w:p>
    <w:p w14:paraId="089A297C" w14:textId="77777777" w:rsidR="00665CE7" w:rsidRDefault="00665CE7" w:rsidP="00665CE7">
      <w:pPr>
        <w:pStyle w:val="TH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</w:rPr>
      </w:pPr>
      <w:r>
        <w:rPr>
          <w:lang w:eastAsia="en-GB"/>
        </w:rPr>
        <w:t>Table 5.1.6-</w:t>
      </w:r>
      <w:proofErr w:type="gramStart"/>
      <w:r>
        <w:rPr>
          <w:lang w:eastAsia="en-GB"/>
        </w:rPr>
        <w:t>1  KPIs</w:t>
      </w:r>
      <w:proofErr w:type="gramEnd"/>
      <w:r>
        <w:rPr>
          <w:lang w:eastAsia="en-GB"/>
        </w:rPr>
        <w:t xml:space="preserve"> for Inventory management and positioning </w:t>
      </w: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128"/>
        <w:gridCol w:w="954"/>
        <w:gridCol w:w="1032"/>
        <w:gridCol w:w="1134"/>
        <w:gridCol w:w="992"/>
        <w:gridCol w:w="1276"/>
        <w:gridCol w:w="1276"/>
        <w:gridCol w:w="992"/>
      </w:tblGrid>
      <w:tr w:rsidR="00665CE7" w14:paraId="02DAF1B3" w14:textId="77777777" w:rsidTr="005D3841">
        <w:tc>
          <w:tcPr>
            <w:tcW w:w="1128" w:type="dxa"/>
          </w:tcPr>
          <w:p w14:paraId="1D364115" w14:textId="77777777" w:rsidR="00665CE7" w:rsidRDefault="00665CE7" w:rsidP="005D3841">
            <w:pPr>
              <w:pStyle w:val="TAH"/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User experienced </w:t>
            </w:r>
            <w:r>
              <w:rPr>
                <w:rFonts w:hint="eastAsia"/>
                <w:lang w:val="en-US" w:eastAsia="zh-CN"/>
              </w:rPr>
              <w:t>data rate</w:t>
            </w:r>
          </w:p>
          <w:p w14:paraId="456B7D99" w14:textId="53F37EF0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954" w:type="dxa"/>
          </w:tcPr>
          <w:p w14:paraId="47BE2E8C" w14:textId="590B3E75" w:rsidR="00665CE7" w:rsidRDefault="00C464D6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ins w:id="189" w:author="ZTE-1116r2" w:date="2022-05-12T18:14:00Z">
              <w:r w:rsidRPr="00B779B9">
                <w:t>Communication service availability: target value in %</w:t>
              </w:r>
            </w:ins>
            <w:del w:id="190" w:author="ZTE-1116r2" w:date="2022-05-12T18:14:00Z">
              <w:r w:rsidR="00665CE7" w:rsidDel="00C464D6">
                <w:rPr>
                  <w:rFonts w:hint="eastAsia"/>
                  <w:lang w:val="en-US" w:eastAsia="zh-CN"/>
                </w:rPr>
                <w:delText>R</w:delText>
              </w:r>
              <w:r w:rsidR="00665CE7" w:rsidDel="00C464D6">
                <w:delText>eliability</w:delText>
              </w:r>
            </w:del>
          </w:p>
        </w:tc>
        <w:tc>
          <w:tcPr>
            <w:tcW w:w="1032" w:type="dxa"/>
          </w:tcPr>
          <w:p w14:paraId="660C9423" w14:textId="77777777" w:rsidR="00665CE7" w:rsidRDefault="00665CE7" w:rsidP="005D3841">
            <w:pPr>
              <w:pStyle w:val="TAH"/>
              <w:spacing w:after="180"/>
              <w:rPr>
                <w:lang w:val="en-US" w:eastAsia="zh-CN"/>
              </w:rPr>
            </w:pPr>
            <w:r w:rsidRPr="00D27AD7">
              <w:rPr>
                <w:lang w:val="en-US" w:eastAsia="zh-CN"/>
              </w:rPr>
              <w:t>Service</w:t>
            </w:r>
            <w:r w:rsidRPr="00D27AD7">
              <w:rPr>
                <w:rFonts w:hint="eastAsia"/>
                <w:lang w:val="en-US" w:eastAsia="zh-CN"/>
              </w:rPr>
              <w:t xml:space="preserve"> latency</w:t>
            </w:r>
          </w:p>
          <w:p w14:paraId="0B9BF668" w14:textId="0542332D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134" w:type="dxa"/>
          </w:tcPr>
          <w:p w14:paraId="7948B8A3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 xml:space="preserve">Number of </w:t>
            </w:r>
            <w:proofErr w:type="spellStart"/>
            <w:r>
              <w:rPr>
                <w:lang w:val="en-US" w:eastAsia="zh-CN"/>
              </w:rPr>
              <w:t>IoT</w:t>
            </w:r>
            <w:proofErr w:type="spellEnd"/>
            <w:r>
              <w:rPr>
                <w:lang w:val="en-US" w:eastAsia="zh-CN"/>
              </w:rPr>
              <w:t xml:space="preserve"> devices</w:t>
            </w:r>
          </w:p>
        </w:tc>
        <w:tc>
          <w:tcPr>
            <w:tcW w:w="992" w:type="dxa"/>
          </w:tcPr>
          <w:p w14:paraId="75E042A4" w14:textId="5C790C21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del w:id="191" w:author="ZTE-1116r1" w:date="2022-05-11T21:58:00Z">
              <w:r w:rsidDel="00BC0603">
                <w:rPr>
                  <w:lang w:val="en-US" w:eastAsia="zh-CN"/>
                </w:rPr>
                <w:delText>Communication range</w:delText>
              </w:r>
            </w:del>
            <w:ins w:id="192" w:author="ZTE-1116r1" w:date="2022-05-11T21:58:00Z">
              <w:r w:rsidR="00BC0603">
                <w:rPr>
                  <w:lang w:val="en-US" w:eastAsia="zh-CN"/>
                </w:rPr>
                <w:t>Service area</w:t>
              </w:r>
            </w:ins>
          </w:p>
        </w:tc>
        <w:tc>
          <w:tcPr>
            <w:tcW w:w="1276" w:type="dxa"/>
          </w:tcPr>
          <w:p w14:paraId="3769907B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Propagation</w:t>
            </w:r>
          </w:p>
        </w:tc>
        <w:tc>
          <w:tcPr>
            <w:tcW w:w="1276" w:type="dxa"/>
          </w:tcPr>
          <w:p w14:paraId="67D87EBF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Moving speed</w:t>
            </w:r>
          </w:p>
        </w:tc>
        <w:tc>
          <w:tcPr>
            <w:tcW w:w="992" w:type="dxa"/>
          </w:tcPr>
          <w:p w14:paraId="77834AD6" w14:textId="77777777" w:rsidR="00665CE7" w:rsidRDefault="00665CE7" w:rsidP="005D3841">
            <w:pPr>
              <w:pStyle w:val="TAH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 w:eastAsia="zh-CN"/>
              </w:rPr>
              <w:t>Use cases</w:t>
            </w:r>
          </w:p>
        </w:tc>
      </w:tr>
      <w:tr w:rsidR="00665CE7" w14:paraId="00E3D0C1" w14:textId="77777777" w:rsidTr="005D3841">
        <w:tc>
          <w:tcPr>
            <w:tcW w:w="1128" w:type="dxa"/>
          </w:tcPr>
          <w:p w14:paraId="2477208B" w14:textId="50CCF825" w:rsidR="00665CE7" w:rsidRPr="00F77DD4" w:rsidRDefault="00665CE7" w:rsidP="005D3841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DL: </w:t>
            </w:r>
            <w:r w:rsidR="00F77DD4" w:rsidRPr="00F77DD4">
              <w:rPr>
                <w:b w:val="0"/>
                <w:sz w:val="16"/>
                <w:lang w:eastAsia="en-GB"/>
              </w:rPr>
              <w:t>40</w:t>
            </w:r>
            <w:r w:rsidRPr="00F77DD4">
              <w:rPr>
                <w:b w:val="0"/>
                <w:sz w:val="16"/>
                <w:lang w:val="en-US" w:eastAsia="zh-CN"/>
              </w:rPr>
              <w:t xml:space="preserve"> </w:t>
            </w:r>
            <w:r w:rsidRPr="00F77DD4">
              <w:rPr>
                <w:b w:val="0"/>
                <w:sz w:val="16"/>
                <w:lang w:eastAsia="en-GB"/>
              </w:rPr>
              <w:t>Kbps</w:t>
            </w:r>
          </w:p>
          <w:p w14:paraId="0928370A" w14:textId="7AE46122" w:rsidR="00665CE7" w:rsidRPr="00F77DD4" w:rsidRDefault="00665CE7" w:rsidP="005D3841">
            <w:pPr>
              <w:pStyle w:val="TAH"/>
              <w:spacing w:after="180"/>
              <w:jc w:val="left"/>
              <w:rPr>
                <w:b w:val="0"/>
                <w:sz w:val="16"/>
                <w:lang w:eastAsia="en-GB"/>
              </w:rPr>
            </w:pPr>
            <w:r w:rsidRPr="00F77DD4">
              <w:rPr>
                <w:b w:val="0"/>
                <w:sz w:val="16"/>
                <w:lang w:eastAsia="en-GB"/>
              </w:rPr>
              <w:t xml:space="preserve">UL: </w:t>
            </w:r>
            <w:r w:rsidR="00F77DD4" w:rsidRPr="00F77DD4">
              <w:rPr>
                <w:b w:val="0"/>
                <w:sz w:val="16"/>
                <w:lang w:val="en-US" w:eastAsia="zh-CN"/>
              </w:rPr>
              <w:t>40</w:t>
            </w:r>
            <w:r w:rsidRPr="00F77DD4">
              <w:rPr>
                <w:b w:val="0"/>
                <w:sz w:val="16"/>
                <w:lang w:eastAsia="en-GB"/>
              </w:rPr>
              <w:t xml:space="preserve"> Kbps</w:t>
            </w:r>
          </w:p>
          <w:p w14:paraId="66D42A23" w14:textId="667593B8" w:rsidR="00665CE7" w:rsidRPr="006C4E92" w:rsidRDefault="00665CE7" w:rsidP="00466EBA">
            <w:pPr>
              <w:pStyle w:val="TAH"/>
              <w:spacing w:after="180"/>
              <w:jc w:val="left"/>
              <w:rPr>
                <w:b w:val="0"/>
                <w:szCs w:val="18"/>
                <w:lang w:val="en-US" w:eastAsia="zh-CN"/>
              </w:rPr>
            </w:pPr>
            <w:r w:rsidRPr="006C4E92">
              <w:rPr>
                <w:b w:val="0"/>
                <w:szCs w:val="18"/>
                <w:lang w:val="en-US" w:eastAsia="zh-CN"/>
              </w:rPr>
              <w:t>(</w:t>
            </w:r>
            <w:ins w:id="193" w:author="ZTE-1116r2" w:date="2022-05-12T18:18:00Z">
              <w:r w:rsidR="006C4E92" w:rsidRPr="006C4E92">
                <w:rPr>
                  <w:b w:val="0"/>
                  <w:szCs w:val="18"/>
                </w:rPr>
                <w:t>n</w:t>
              </w:r>
              <w:r w:rsidR="006C4E92" w:rsidRPr="006C4E92">
                <w:rPr>
                  <w:rFonts w:eastAsia="宋体"/>
                  <w:b w:val="0"/>
                  <w:szCs w:val="18"/>
                </w:rPr>
                <w:t xml:space="preserve">ote </w:t>
              </w:r>
              <w:r w:rsidR="006C4E92" w:rsidRPr="006C4E92">
                <w:rPr>
                  <w:rFonts w:eastAsia="宋体"/>
                  <w:b w:val="0"/>
                  <w:szCs w:val="18"/>
                </w:rPr>
                <w:t>1</w:t>
              </w:r>
            </w:ins>
            <w:del w:id="194" w:author="ZTE-1116r2" w:date="2022-05-12T18:18:00Z">
              <w:r w:rsidR="00466EBA" w:rsidRPr="006C4E92" w:rsidDel="006C4E92">
                <w:rPr>
                  <w:b w:val="0"/>
                  <w:szCs w:val="18"/>
                  <w:lang w:val="en-US" w:eastAsia="zh-CN"/>
                </w:rPr>
                <w:delText>note</w:delText>
              </w:r>
            </w:del>
            <w:r w:rsidRPr="006C4E92">
              <w:rPr>
                <w:b w:val="0"/>
                <w:szCs w:val="18"/>
                <w:lang w:val="en-US" w:eastAsia="zh-CN"/>
              </w:rPr>
              <w:t>)</w:t>
            </w:r>
          </w:p>
        </w:tc>
        <w:tc>
          <w:tcPr>
            <w:tcW w:w="954" w:type="dxa"/>
          </w:tcPr>
          <w:p w14:paraId="3084C566" w14:textId="77777777" w:rsidR="006C4E92" w:rsidRDefault="00C464D6" w:rsidP="005D3841">
            <w:pPr>
              <w:pStyle w:val="TAH"/>
              <w:spacing w:after="180"/>
              <w:rPr>
                <w:ins w:id="195" w:author="ZTE-1116r2" w:date="2022-05-12T18:18:00Z"/>
                <w:b w:val="0"/>
                <w:sz w:val="16"/>
                <w:lang w:eastAsia="en-GB"/>
              </w:rPr>
            </w:pPr>
            <w:ins w:id="196" w:author="ZTE-1116r2" w:date="2022-05-12T18:15:00Z">
              <w:r>
                <w:rPr>
                  <w:b w:val="0"/>
                  <w:sz w:val="16"/>
                  <w:lang w:eastAsia="en-GB"/>
                </w:rPr>
                <w:t>[</w:t>
              </w:r>
            </w:ins>
            <w:r w:rsidR="00665CE7" w:rsidRPr="00D27AD7">
              <w:rPr>
                <w:rFonts w:hint="eastAsia"/>
                <w:b w:val="0"/>
                <w:sz w:val="16"/>
                <w:lang w:eastAsia="en-GB"/>
              </w:rPr>
              <w:t>99</w:t>
            </w:r>
            <w:ins w:id="197" w:author="ZTE-1116r2" w:date="2022-05-12T18:15:00Z">
              <w:r>
                <w:rPr>
                  <w:b w:val="0"/>
                  <w:sz w:val="16"/>
                  <w:lang w:eastAsia="en-GB"/>
                </w:rPr>
                <w:t>.9</w:t>
              </w:r>
            </w:ins>
            <w:ins w:id="198" w:author="ZTE-1116r2" w:date="2022-05-12T18:16:00Z">
              <w:r>
                <w:rPr>
                  <w:b w:val="0"/>
                  <w:sz w:val="16"/>
                  <w:lang w:eastAsia="en-GB"/>
                </w:rPr>
                <w:t>999]</w:t>
              </w:r>
            </w:ins>
          </w:p>
          <w:p w14:paraId="47B0F2A1" w14:textId="615C79C2" w:rsidR="006C4E92" w:rsidRPr="006C4E92" w:rsidRDefault="006C4E92" w:rsidP="005D3841">
            <w:pPr>
              <w:pStyle w:val="TAH"/>
              <w:spacing w:after="180"/>
              <w:rPr>
                <w:ins w:id="199" w:author="ZTE-1116r2" w:date="2022-05-12T18:18:00Z"/>
                <w:b w:val="0"/>
                <w:sz w:val="16"/>
                <w:lang w:eastAsia="en-GB"/>
              </w:rPr>
            </w:pPr>
            <w:ins w:id="200" w:author="ZTE-1116r2" w:date="2022-05-12T18:18:00Z">
              <w:r w:rsidRPr="006C4E92">
                <w:rPr>
                  <w:b w:val="0"/>
                </w:rPr>
                <w:t>(</w:t>
              </w:r>
              <w:r w:rsidRPr="006C4E92">
                <w:rPr>
                  <w:b w:val="0"/>
                </w:rPr>
                <w:t>n</w:t>
              </w:r>
              <w:r w:rsidRPr="006C4E92">
                <w:rPr>
                  <w:rFonts w:eastAsia="宋体"/>
                  <w:b w:val="0"/>
                </w:rPr>
                <w:t>ote 2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746160B2" w14:textId="70959DF0" w:rsidR="00665CE7" w:rsidRPr="00D27AD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del w:id="201" w:author="ZTE-1116r2" w:date="2022-05-12T18:15:00Z">
              <w:r w:rsidRPr="00D27AD7" w:rsidDel="00C464D6">
                <w:rPr>
                  <w:rFonts w:hint="eastAsia"/>
                  <w:b w:val="0"/>
                  <w:sz w:val="16"/>
                  <w:lang w:eastAsia="en-GB"/>
                </w:rPr>
                <w:delText>%</w:delText>
              </w:r>
            </w:del>
          </w:p>
        </w:tc>
        <w:tc>
          <w:tcPr>
            <w:tcW w:w="1032" w:type="dxa"/>
          </w:tcPr>
          <w:p w14:paraId="56C780A7" w14:textId="77777777" w:rsidR="00665CE7" w:rsidRPr="00D27AD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 w:rsidRPr="00D27AD7">
              <w:rPr>
                <w:b w:val="0"/>
                <w:sz w:val="16"/>
                <w:lang w:eastAsia="en-GB"/>
              </w:rPr>
              <w:t>≤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 w:rsidRPr="00D27AD7">
              <w:rPr>
                <w:b w:val="0"/>
                <w:sz w:val="16"/>
                <w:lang w:eastAsia="en-GB"/>
              </w:rPr>
              <w:t>100</w:t>
            </w:r>
            <w:r w:rsidRPr="00D27AD7"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proofErr w:type="spellStart"/>
            <w:r w:rsidRPr="00D27AD7">
              <w:rPr>
                <w:rFonts w:hint="eastAsia"/>
                <w:b w:val="0"/>
                <w:sz w:val="16"/>
                <w:lang w:eastAsia="en-GB"/>
              </w:rPr>
              <w:t>ms</w:t>
            </w:r>
            <w:proofErr w:type="spellEnd"/>
          </w:p>
        </w:tc>
        <w:tc>
          <w:tcPr>
            <w:tcW w:w="1134" w:type="dxa"/>
          </w:tcPr>
          <w:p w14:paraId="3E9F6767" w14:textId="77777777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 xml:space="preserve"> </w:t>
            </w:r>
            <w:r>
              <w:rPr>
                <w:b w:val="0"/>
                <w:sz w:val="16"/>
                <w:lang w:eastAsia="en-GB"/>
              </w:rPr>
              <w:t>100</w:t>
            </w:r>
            <w:r>
              <w:rPr>
                <w:rFonts w:hint="eastAsia"/>
                <w:b w:val="0"/>
                <w:sz w:val="16"/>
                <w:lang w:eastAsia="en-GB"/>
              </w:rPr>
              <w:t>0</w:t>
            </w:r>
          </w:p>
        </w:tc>
        <w:tc>
          <w:tcPr>
            <w:tcW w:w="992" w:type="dxa"/>
          </w:tcPr>
          <w:p w14:paraId="651A7CEF" w14:textId="77777777" w:rsidR="00665CE7" w:rsidRDefault="00665CE7" w:rsidP="005D3841">
            <w:pPr>
              <w:pStyle w:val="TAH"/>
              <w:spacing w:after="180"/>
              <w:rPr>
                <w:ins w:id="202" w:author="ZTE-1116r2" w:date="2022-05-12T18:21:00Z"/>
                <w:b w:val="0"/>
                <w:sz w:val="16"/>
                <w:lang w:eastAsia="en-GB"/>
              </w:rPr>
            </w:pPr>
            <w:r>
              <w:rPr>
                <w:b w:val="0"/>
                <w:sz w:val="16"/>
                <w:lang w:eastAsia="en-GB"/>
              </w:rPr>
              <w:t>≥</w:t>
            </w:r>
            <w:r>
              <w:rPr>
                <w:rFonts w:hint="eastAsia"/>
                <w:b w:val="0"/>
                <w:sz w:val="16"/>
                <w:lang w:eastAsia="en-GB"/>
              </w:rPr>
              <w:t>1km</w:t>
            </w:r>
          </w:p>
          <w:p w14:paraId="4437D575" w14:textId="039B6043" w:rsidR="006C4E92" w:rsidRPr="006C4E92" w:rsidRDefault="006C4E92" w:rsidP="006C4E92">
            <w:pPr>
              <w:pStyle w:val="TAH"/>
              <w:spacing w:after="180"/>
              <w:rPr>
                <w:ins w:id="203" w:author="ZTE-1116r2" w:date="2022-05-12T18:21:00Z"/>
                <w:b w:val="0"/>
                <w:sz w:val="16"/>
                <w:lang w:eastAsia="en-GB"/>
              </w:rPr>
            </w:pPr>
            <w:ins w:id="204" w:author="ZTE-1116r2" w:date="2022-05-12T18:21:00Z">
              <w:r w:rsidRPr="006C4E92">
                <w:rPr>
                  <w:b w:val="0"/>
                </w:rPr>
                <w:t>(n</w:t>
              </w:r>
              <w:r w:rsidRPr="006C4E92">
                <w:rPr>
                  <w:rFonts w:eastAsia="宋体"/>
                  <w:b w:val="0"/>
                </w:rPr>
                <w:t>o</w:t>
              </w:r>
              <w:r>
                <w:rPr>
                  <w:rFonts w:eastAsia="宋体"/>
                  <w:b w:val="0"/>
                </w:rPr>
                <w:t>te 3</w:t>
              </w:r>
              <w:r w:rsidRPr="006C4E92">
                <w:rPr>
                  <w:rFonts w:eastAsia="宋体"/>
                  <w:b w:val="0"/>
                </w:rPr>
                <w:t>)</w:t>
              </w:r>
            </w:ins>
          </w:p>
          <w:p w14:paraId="044EA101" w14:textId="77777777" w:rsidR="006C4E92" w:rsidRDefault="006C4E92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14:paraId="57835AE2" w14:textId="77777777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LOS/NLOS</w:t>
            </w:r>
          </w:p>
        </w:tc>
        <w:tc>
          <w:tcPr>
            <w:tcW w:w="1276" w:type="dxa"/>
          </w:tcPr>
          <w:p w14:paraId="654280CB" w14:textId="2AD3462D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 xml:space="preserve">Static or </w:t>
            </w:r>
            <w:r>
              <w:rPr>
                <w:b w:val="0"/>
                <w:sz w:val="16"/>
                <w:lang w:eastAsia="en-GB"/>
              </w:rPr>
              <w:t>walking speed</w:t>
            </w:r>
          </w:p>
        </w:tc>
        <w:tc>
          <w:tcPr>
            <w:tcW w:w="992" w:type="dxa"/>
          </w:tcPr>
          <w:p w14:paraId="4353CCC7" w14:textId="19BC590C" w:rsidR="00665CE7" w:rsidRDefault="00665CE7" w:rsidP="005D3841">
            <w:pPr>
              <w:pStyle w:val="TAH"/>
              <w:spacing w:after="180"/>
              <w:rPr>
                <w:b w:val="0"/>
                <w:sz w:val="16"/>
                <w:lang w:eastAsia="en-GB"/>
              </w:rPr>
            </w:pPr>
            <w:r>
              <w:rPr>
                <w:rFonts w:hint="eastAsia"/>
                <w:b w:val="0"/>
                <w:sz w:val="16"/>
                <w:lang w:eastAsia="en-GB"/>
              </w:rPr>
              <w:t>M</w:t>
            </w:r>
            <w:r>
              <w:rPr>
                <w:b w:val="0"/>
                <w:sz w:val="16"/>
                <w:lang w:eastAsia="en-GB"/>
              </w:rPr>
              <w:t>edical instrument inventory</w:t>
            </w:r>
          </w:p>
        </w:tc>
      </w:tr>
      <w:tr w:rsidR="00665CE7" w14:paraId="386D5AFF" w14:textId="77777777" w:rsidTr="005D3841">
        <w:tc>
          <w:tcPr>
            <w:tcW w:w="8784" w:type="dxa"/>
            <w:gridSpan w:val="8"/>
          </w:tcPr>
          <w:p w14:paraId="40E6F325" w14:textId="479B4AEA" w:rsidR="00665CE7" w:rsidRPr="006C4E92" w:rsidRDefault="006C4E92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ZTE-1116r2" w:date="2022-05-12T18:17:00Z"/>
                <w:lang w:eastAsia="en-GB"/>
              </w:rPr>
            </w:pPr>
            <w:ins w:id="206" w:author="ZTE-1116r2" w:date="2022-05-12T18:16:00Z">
              <w:r w:rsidRPr="006C4E92">
                <w:rPr>
                  <w:lang w:eastAsia="en-GB"/>
                </w:rPr>
                <w:t>NOTE 1</w:t>
              </w:r>
            </w:ins>
            <w:ins w:id="207" w:author="ZTE-1116r2" w:date="2022-05-12T18:17:00Z">
              <w:r w:rsidRPr="006C4E92">
                <w:rPr>
                  <w:lang w:eastAsia="en-GB"/>
                </w:rPr>
                <w:t>:</w:t>
              </w:r>
            </w:ins>
            <w:r w:rsidR="00665CE7">
              <w:rPr>
                <w:lang w:eastAsia="en-GB"/>
              </w:rPr>
              <w:t xml:space="preserve"> </w:t>
            </w:r>
            <w:r w:rsidR="00665CE7">
              <w:rPr>
                <w:lang w:eastAsia="en-GB"/>
              </w:rPr>
              <w:tab/>
              <w:t>These values are sourced from [</w:t>
            </w:r>
            <w:ins w:id="208" w:author="ZTE-1116r2" w:date="2022-05-12T18:26:00Z">
              <w:r w:rsidR="00417574">
                <w:rPr>
                  <w:lang w:eastAsia="en-GB"/>
                </w:rPr>
                <w:t>3</w:t>
              </w:r>
            </w:ins>
            <w:del w:id="209" w:author="ZTE-1116r2" w:date="2022-05-12T18:26:00Z">
              <w:r w:rsidR="00665CE7" w:rsidDel="00417574">
                <w:rPr>
                  <w:lang w:eastAsia="en-GB"/>
                </w:rPr>
                <w:delText>2</w:delText>
              </w:r>
            </w:del>
            <w:r w:rsidR="00665CE7">
              <w:rPr>
                <w:lang w:eastAsia="en-GB"/>
              </w:rPr>
              <w:t>]</w:t>
            </w:r>
          </w:p>
          <w:p w14:paraId="7CCE52EE" w14:textId="4D7AD2A4" w:rsidR="006C4E92" w:rsidRDefault="006C4E92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ZTE-1116r2" w:date="2022-05-12T18:21:00Z"/>
                <w:lang w:eastAsia="en-GB"/>
              </w:rPr>
            </w:pPr>
            <w:ins w:id="211" w:author="ZTE-1116r2" w:date="2022-05-12T18:17:00Z">
              <w:r w:rsidRPr="006C4E92">
                <w:rPr>
                  <w:lang w:eastAsia="en-GB"/>
                </w:rPr>
                <w:t xml:space="preserve">NOTE 2: </w:t>
              </w:r>
            </w:ins>
            <w:ins w:id="212" w:author="ZTE-1116r2" w:date="2022-05-12T18:19:00Z">
              <w:r>
                <w:rPr>
                  <w:lang w:eastAsia="en-GB"/>
                </w:rPr>
                <w:tab/>
              </w:r>
              <w:r w:rsidRPr="006C4E92">
                <w:rPr>
                  <w:lang w:eastAsia="en-GB"/>
                </w:rPr>
                <w:t>It</w:t>
              </w:r>
              <w:r w:rsidR="00417574">
                <w:rPr>
                  <w:lang w:eastAsia="en-GB"/>
                </w:rPr>
                <w:t xml:space="preserve"> </w:t>
              </w:r>
              <w:r w:rsidRPr="006C4E92">
                <w:rPr>
                  <w:lang w:eastAsia="en-GB"/>
                </w:rPr>
                <w:t>refer</w:t>
              </w:r>
            </w:ins>
            <w:ins w:id="213" w:author="ZTE-1116r2" w:date="2022-05-12T18:27:00Z">
              <w:r w:rsidR="00417574">
                <w:rPr>
                  <w:lang w:eastAsia="en-GB"/>
                </w:rPr>
                <w:t>s</w:t>
              </w:r>
            </w:ins>
            <w:ins w:id="214" w:author="ZTE-1116r2" w:date="2022-05-12T18:19:00Z">
              <w:r w:rsidRPr="006C4E92">
                <w:rPr>
                  <w:lang w:eastAsia="en-GB"/>
                </w:rPr>
                <w:t xml:space="preserve"> the </w:t>
              </w:r>
            </w:ins>
            <w:ins w:id="215" w:author="ZTE-1116r2" w:date="2022-05-12T18:27:00Z">
              <w:r w:rsidR="00417574">
                <w:rPr>
                  <w:lang w:eastAsia="en-GB"/>
                </w:rPr>
                <w:t xml:space="preserve">same KPI </w:t>
              </w:r>
            </w:ins>
            <w:ins w:id="216" w:author="ZTE-1116r2" w:date="2022-05-12T18:19:00Z">
              <w:r w:rsidRPr="006C4E92">
                <w:rPr>
                  <w:lang w:eastAsia="en-GB"/>
                </w:rPr>
                <w:t xml:space="preserve">value in </w:t>
              </w:r>
            </w:ins>
            <w:ins w:id="217" w:author="ZTE-1116r2" w:date="2022-05-12T18:25:00Z">
              <w:r w:rsidR="00635E6C" w:rsidRPr="006C4E92">
                <w:rPr>
                  <w:lang w:eastAsia="en-GB"/>
                </w:rPr>
                <w:t>Table 7.5.2</w:t>
              </w:r>
              <w:r w:rsidR="00635E6C" w:rsidRPr="006C4E92">
                <w:rPr>
                  <w:lang w:eastAsia="en-GB"/>
                </w:rPr>
                <w:noBreakHyphen/>
                <w:t>1</w:t>
              </w:r>
              <w:r w:rsidR="00635E6C">
                <w:rPr>
                  <w:lang w:eastAsia="en-GB"/>
                </w:rPr>
                <w:t xml:space="preserve"> </w:t>
              </w:r>
              <w:bookmarkStart w:id="218" w:name="_GoBack"/>
              <w:bookmarkEnd w:id="218"/>
              <w:r w:rsidR="00635E6C">
                <w:rPr>
                  <w:lang w:eastAsia="en-GB"/>
                </w:rPr>
                <w:t>[</w:t>
              </w:r>
            </w:ins>
            <w:ins w:id="219" w:author="ZTE-1116r2" w:date="2022-05-12T18:26:00Z">
              <w:r w:rsidR="00417574">
                <w:rPr>
                  <w:lang w:eastAsia="en-GB"/>
                </w:rPr>
                <w:t>2</w:t>
              </w:r>
            </w:ins>
            <w:ins w:id="220" w:author="ZTE-1116r2" w:date="2022-05-12T18:25:00Z">
              <w:r w:rsidR="00635E6C">
                <w:rPr>
                  <w:lang w:eastAsia="en-GB"/>
                </w:rPr>
                <w:t>]</w:t>
              </w:r>
            </w:ins>
            <w:ins w:id="221" w:author="ZTE-1116r2" w:date="2022-05-12T18:21:00Z">
              <w:r w:rsidRPr="006C4E92">
                <w:rPr>
                  <w:lang w:eastAsia="en-GB"/>
                </w:rPr>
                <w:t>.</w:t>
              </w:r>
            </w:ins>
          </w:p>
          <w:p w14:paraId="79BC4E01" w14:textId="5A4DE3A2" w:rsidR="006C4E92" w:rsidRPr="006C4E92" w:rsidRDefault="006C4E92" w:rsidP="006C4E9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ZTE-1116r2" w:date="2022-05-12T18:21:00Z"/>
                <w:lang w:eastAsia="en-GB"/>
              </w:rPr>
            </w:pPr>
            <w:ins w:id="223" w:author="ZTE-1116r2" w:date="2022-05-12T18:21:00Z">
              <w:r>
                <w:rPr>
                  <w:lang w:eastAsia="en-GB"/>
                </w:rPr>
                <w:t xml:space="preserve">NOTE 3: </w:t>
              </w:r>
              <w:r>
                <w:rPr>
                  <w:lang w:eastAsia="en-GB"/>
                </w:rPr>
                <w:tab/>
              </w:r>
            </w:ins>
            <w:ins w:id="224" w:author="ZTE-1116r2" w:date="2022-05-12T18:22:00Z">
              <w:r w:rsidRPr="006C4E92">
                <w:rPr>
                  <w:rFonts w:hint="eastAsia"/>
                  <w:lang w:eastAsia="en-GB"/>
                </w:rPr>
                <w:t>It considers the typical hospital area in China</w:t>
              </w:r>
            </w:ins>
            <w:r>
              <w:rPr>
                <w:lang w:eastAsia="en-GB"/>
              </w:rPr>
              <w:t>.</w:t>
            </w:r>
          </w:p>
          <w:p w14:paraId="3ECC2327" w14:textId="7AC89A24" w:rsidR="006C4E92" w:rsidRDefault="006C4E92" w:rsidP="005D3841">
            <w:pPr>
              <w:pStyle w:val="TAH"/>
              <w:spacing w:after="180"/>
              <w:jc w:val="left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14:paraId="5648C70C" w14:textId="77777777" w:rsidR="00665CE7" w:rsidRDefault="00665CE7" w:rsidP="00665CE7">
      <w:pPr>
        <w:pStyle w:val="TAH"/>
        <w:spacing w:after="180"/>
        <w:rPr>
          <w:rFonts w:ascii="Times New Roman" w:hAnsi="Times New Roman"/>
          <w:sz w:val="20"/>
          <w:lang w:val="en-US" w:eastAsia="zh-CN"/>
        </w:rPr>
      </w:pPr>
    </w:p>
    <w:p w14:paraId="4108EC1B" w14:textId="509F3C52" w:rsidR="00665CE7" w:rsidRDefault="00665CE7" w:rsidP="00665CE7">
      <w:pPr>
        <w:rPr>
          <w:lang w:val="en-US" w:eastAsia="zh-CN"/>
        </w:rPr>
      </w:pPr>
    </w:p>
    <w:bookmarkEnd w:id="0"/>
    <w:bookmarkEnd w:id="1"/>
    <w:p w14:paraId="2AA11C16" w14:textId="77777777" w:rsidR="00CB449D" w:rsidRDefault="00CB449D" w:rsidP="00CB449D">
      <w:pPr>
        <w:spacing w:after="120"/>
        <w:ind w:left="1985" w:hanging="1985"/>
        <w:rPr>
          <w:rFonts w:ascii="Arial" w:hAnsi="Arial" w:cs="Arial"/>
          <w:b/>
          <w:bCs/>
        </w:rPr>
      </w:pPr>
    </w:p>
    <w:sectPr w:rsidR="00CB449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7668F" w14:textId="77777777" w:rsidR="0056174A" w:rsidRDefault="0056174A">
      <w:r>
        <w:separator/>
      </w:r>
    </w:p>
  </w:endnote>
  <w:endnote w:type="continuationSeparator" w:id="0">
    <w:p w14:paraId="0F9DF5EF" w14:textId="77777777" w:rsidR="0056174A" w:rsidRDefault="0056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0E0D1" w14:textId="77777777" w:rsidR="0056174A" w:rsidRDefault="0056174A">
      <w:r>
        <w:separator/>
      </w:r>
    </w:p>
  </w:footnote>
  <w:footnote w:type="continuationSeparator" w:id="0">
    <w:p w14:paraId="65DE389C" w14:textId="77777777" w:rsidR="0056174A" w:rsidRDefault="00561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116r1">
    <w15:presenceInfo w15:providerId="None" w15:userId="ZTE-1116r1"/>
  </w15:person>
  <w15:person w15:author="ZTE-1116r2">
    <w15:presenceInfo w15:providerId="None" w15:userId="ZTE-1116r2"/>
  </w15:person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48BD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1477D"/>
    <w:rsid w:val="00133525"/>
    <w:rsid w:val="00145F85"/>
    <w:rsid w:val="001A4C42"/>
    <w:rsid w:val="001A7420"/>
    <w:rsid w:val="001B0B22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B64BE"/>
    <w:rsid w:val="002C7914"/>
    <w:rsid w:val="002E00EE"/>
    <w:rsid w:val="003172DC"/>
    <w:rsid w:val="0035462D"/>
    <w:rsid w:val="00356555"/>
    <w:rsid w:val="003765B8"/>
    <w:rsid w:val="00390636"/>
    <w:rsid w:val="003C3971"/>
    <w:rsid w:val="003D5181"/>
    <w:rsid w:val="003E5265"/>
    <w:rsid w:val="003F26EB"/>
    <w:rsid w:val="00417574"/>
    <w:rsid w:val="00423334"/>
    <w:rsid w:val="004345EC"/>
    <w:rsid w:val="00465515"/>
    <w:rsid w:val="00466EBA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174A"/>
    <w:rsid w:val="00565087"/>
    <w:rsid w:val="0056763D"/>
    <w:rsid w:val="00597B11"/>
    <w:rsid w:val="005D2E01"/>
    <w:rsid w:val="005D7526"/>
    <w:rsid w:val="005E4BB2"/>
    <w:rsid w:val="005F788A"/>
    <w:rsid w:val="00602AEA"/>
    <w:rsid w:val="00614FDF"/>
    <w:rsid w:val="0063543D"/>
    <w:rsid w:val="00635E6C"/>
    <w:rsid w:val="00647114"/>
    <w:rsid w:val="00665CE7"/>
    <w:rsid w:val="006912E9"/>
    <w:rsid w:val="006A323F"/>
    <w:rsid w:val="006B30D0"/>
    <w:rsid w:val="006C3D95"/>
    <w:rsid w:val="006C4E92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6E04"/>
    <w:rsid w:val="007600B2"/>
    <w:rsid w:val="00765EA3"/>
    <w:rsid w:val="00774DA4"/>
    <w:rsid w:val="00781F0F"/>
    <w:rsid w:val="007B23E3"/>
    <w:rsid w:val="007B600E"/>
    <w:rsid w:val="007F0F4A"/>
    <w:rsid w:val="008028A4"/>
    <w:rsid w:val="00830747"/>
    <w:rsid w:val="008359CD"/>
    <w:rsid w:val="008768CA"/>
    <w:rsid w:val="008B010C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A4D45"/>
    <w:rsid w:val="009F37B7"/>
    <w:rsid w:val="00A10F02"/>
    <w:rsid w:val="00A164B4"/>
    <w:rsid w:val="00A26956"/>
    <w:rsid w:val="00A27486"/>
    <w:rsid w:val="00A53724"/>
    <w:rsid w:val="00A56066"/>
    <w:rsid w:val="00A73129"/>
    <w:rsid w:val="00A7784E"/>
    <w:rsid w:val="00A82346"/>
    <w:rsid w:val="00A92BA1"/>
    <w:rsid w:val="00A95A32"/>
    <w:rsid w:val="00AA11D1"/>
    <w:rsid w:val="00AA60C0"/>
    <w:rsid w:val="00AB4A5D"/>
    <w:rsid w:val="00AC6BC6"/>
    <w:rsid w:val="00AD1F05"/>
    <w:rsid w:val="00AE3AF7"/>
    <w:rsid w:val="00AE65E2"/>
    <w:rsid w:val="00AF1460"/>
    <w:rsid w:val="00B15449"/>
    <w:rsid w:val="00B50ED2"/>
    <w:rsid w:val="00B93086"/>
    <w:rsid w:val="00BA19ED"/>
    <w:rsid w:val="00BA4B8D"/>
    <w:rsid w:val="00BC0603"/>
    <w:rsid w:val="00BC0F7D"/>
    <w:rsid w:val="00BD150B"/>
    <w:rsid w:val="00BD7D31"/>
    <w:rsid w:val="00BE3255"/>
    <w:rsid w:val="00BE7BF9"/>
    <w:rsid w:val="00BF128E"/>
    <w:rsid w:val="00BF4BFC"/>
    <w:rsid w:val="00C074DD"/>
    <w:rsid w:val="00C1496A"/>
    <w:rsid w:val="00C33079"/>
    <w:rsid w:val="00C45231"/>
    <w:rsid w:val="00C464D6"/>
    <w:rsid w:val="00C551FF"/>
    <w:rsid w:val="00C72833"/>
    <w:rsid w:val="00C80F1D"/>
    <w:rsid w:val="00C91962"/>
    <w:rsid w:val="00C93C08"/>
    <w:rsid w:val="00C93F40"/>
    <w:rsid w:val="00CA3D0C"/>
    <w:rsid w:val="00CB449D"/>
    <w:rsid w:val="00CD41A3"/>
    <w:rsid w:val="00D27AD7"/>
    <w:rsid w:val="00D37BEA"/>
    <w:rsid w:val="00D57972"/>
    <w:rsid w:val="00D675A9"/>
    <w:rsid w:val="00D738D6"/>
    <w:rsid w:val="00D755EB"/>
    <w:rsid w:val="00D76048"/>
    <w:rsid w:val="00D77391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2B32"/>
    <w:rsid w:val="00E77645"/>
    <w:rsid w:val="00EA15B0"/>
    <w:rsid w:val="00EA5EA7"/>
    <w:rsid w:val="00EC4A25"/>
    <w:rsid w:val="00EE2409"/>
    <w:rsid w:val="00EF608C"/>
    <w:rsid w:val="00F025A2"/>
    <w:rsid w:val="00F04712"/>
    <w:rsid w:val="00F13360"/>
    <w:rsid w:val="00F22EC7"/>
    <w:rsid w:val="00F325C8"/>
    <w:rsid w:val="00F653B8"/>
    <w:rsid w:val="00F77DD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CB449D"/>
    <w:rPr>
      <w:lang w:eastAsia="en-US"/>
    </w:rPr>
  </w:style>
  <w:style w:type="character" w:customStyle="1" w:styleId="B1Char">
    <w:name w:val="B1 Char"/>
    <w:link w:val="B1"/>
    <w:qFormat/>
    <w:rsid w:val="00665CE7"/>
    <w:rPr>
      <w:lang w:eastAsia="en-US"/>
    </w:rPr>
  </w:style>
  <w:style w:type="character" w:customStyle="1" w:styleId="THChar">
    <w:name w:val="TH Char"/>
    <w:link w:val="TH"/>
    <w:qFormat/>
    <w:rsid w:val="00665C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Daibo@zte.com.c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xu.ling@zte.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bian.lanjian@zte.com.cn,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005CF-CB04-45B3-81BA-61435A060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ZTE-1116r2</cp:lastModifiedBy>
  <cp:revision>4</cp:revision>
  <cp:lastPrinted>2019-02-25T14:05:00Z</cp:lastPrinted>
  <dcterms:created xsi:type="dcterms:W3CDTF">2022-05-12T10:24:00Z</dcterms:created>
  <dcterms:modified xsi:type="dcterms:W3CDTF">2022-05-12T10:27:00Z</dcterms:modified>
</cp:coreProperties>
</file>